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3BE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1810" cy="621665"/>
            <wp:effectExtent l="19050" t="0" r="254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3BE7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3BE7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3BE7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30242A" w:rsidRPr="00583BE7" w:rsidRDefault="0030242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74136" w:rsidRPr="00583BE7" w:rsidRDefault="00F473A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3BE7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Pr="00583BE7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583BE7">
        <w:rPr>
          <w:rFonts w:ascii="Times New Roman" w:hAnsi="Times New Roman" w:cs="Times New Roman"/>
          <w:bCs/>
          <w:sz w:val="28"/>
          <w:szCs w:val="28"/>
        </w:rPr>
        <w:t xml:space="preserve"> силу отдельных решений </w:t>
      </w:r>
    </w:p>
    <w:p w:rsidR="000D6BC8" w:rsidRPr="00583BE7" w:rsidRDefault="00F473AA" w:rsidP="000D4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83BE7">
        <w:rPr>
          <w:rFonts w:ascii="Times New Roman" w:hAnsi="Times New Roman" w:cs="Times New Roman"/>
          <w:bCs/>
          <w:sz w:val="28"/>
          <w:szCs w:val="28"/>
        </w:rPr>
        <w:t>Абанского районного Совета депутатов</w:t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40AC" w:rsidRPr="00583BE7" w:rsidRDefault="000C7F28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12.03</w:t>
      </w:r>
      <w:r w:rsidR="000D40AC" w:rsidRPr="00583BE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D40AC" w:rsidRPr="00583BE7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0D40AC" w:rsidRPr="00583BE7">
        <w:rPr>
          <w:rFonts w:ascii="Times New Roman" w:hAnsi="Times New Roman" w:cs="Times New Roman"/>
          <w:bCs/>
          <w:sz w:val="28"/>
          <w:szCs w:val="28"/>
        </w:rPr>
        <w:t xml:space="preserve">п. Абан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0D40AC" w:rsidRPr="00583BE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41-344Р</w:t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0AC" w:rsidRDefault="000D40AC" w:rsidP="003F5C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pPrChange w:id="0" w:author="user" w:date="2024-03-21T16:48:00Z">
          <w:pPr>
            <w:pStyle w:val="a3"/>
            <w:numPr>
              <w:numId w:val="1"/>
            </w:numPr>
            <w:autoSpaceDE w:val="0"/>
            <w:autoSpaceDN w:val="0"/>
            <w:adjustRightInd w:val="0"/>
            <w:spacing w:after="0" w:line="240" w:lineRule="auto"/>
            <w:ind w:left="0" w:firstLine="709"/>
            <w:jc w:val="both"/>
          </w:pPr>
        </w:pPrChange>
      </w:pPr>
      <w:r w:rsidRPr="00583BE7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законом от 06.10.2003 № 131-ФЗ «Об общих принципах организации местного самоуправления в Российской Федерации», руководствуясь </w:t>
      </w:r>
      <w:hyperlink r:id="rId7" w:history="1">
        <w:r w:rsidRPr="00583BE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24</w:t>
        </w:r>
      </w:hyperlink>
      <w:r w:rsidRPr="00583BE7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583BE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33</w:t>
        </w:r>
      </w:hyperlink>
      <w:r w:rsidRPr="00583BE7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3F5CA2" w:rsidRPr="00583BE7" w:rsidDel="003F5CA2" w:rsidRDefault="003F5CA2" w:rsidP="003F5C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del w:id="1" w:author="user" w:date="2024-03-21T16:48:00Z"/>
          <w:rFonts w:ascii="Times New Roman" w:hAnsi="Times New Roman" w:cs="Times New Roman"/>
          <w:sz w:val="28"/>
          <w:szCs w:val="28"/>
        </w:rPr>
      </w:pPr>
    </w:p>
    <w:p w:rsidR="00000000" w:rsidRDefault="00D950E3" w:rsidP="003F5C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rPrChange w:id="2" w:author="user" w:date="2024-03-20T09:31:00Z">
            <w:rPr/>
          </w:rPrChange>
        </w:rPr>
        <w:pPrChange w:id="3" w:author="user" w:date="2024-03-21T16:48:00Z">
          <w:pPr>
            <w:pStyle w:val="a3"/>
            <w:numPr>
              <w:numId w:val="1"/>
            </w:numPr>
            <w:autoSpaceDE w:val="0"/>
            <w:autoSpaceDN w:val="0"/>
            <w:adjustRightInd w:val="0"/>
            <w:spacing w:after="0" w:line="240" w:lineRule="auto"/>
            <w:ind w:left="0" w:firstLine="709"/>
            <w:jc w:val="both"/>
          </w:pPr>
        </w:pPrChange>
      </w:pPr>
      <w:ins w:id="4" w:author="user" w:date="2024-03-20T09:31:00Z">
        <w:r>
          <w:rPr>
            <w:rFonts w:ascii="Times New Roman" w:hAnsi="Times New Roman" w:cs="Times New Roman"/>
            <w:sz w:val="28"/>
            <w:szCs w:val="28"/>
          </w:rPr>
          <w:t xml:space="preserve">1. </w:t>
        </w:r>
      </w:ins>
      <w:r w:rsidR="00113C36" w:rsidRPr="00113C36">
        <w:rPr>
          <w:rFonts w:ascii="Times New Roman" w:hAnsi="Times New Roman" w:cs="Times New Roman"/>
          <w:sz w:val="28"/>
          <w:szCs w:val="28"/>
          <w:rPrChange w:id="5" w:author="user" w:date="2024-03-20T09:31:00Z">
            <w:rPr/>
          </w:rPrChange>
        </w:rPr>
        <w:t>Признать утратившими силу:</w:t>
      </w:r>
    </w:p>
    <w:p w:rsidR="000D6BC8" w:rsidRPr="00583BE7" w:rsidRDefault="000D6BC8" w:rsidP="007E04A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145E04" w:rsidRPr="00583BE7">
        <w:rPr>
          <w:rFonts w:ascii="Times New Roman" w:hAnsi="Times New Roman" w:cs="Times New Roman"/>
          <w:sz w:val="28"/>
          <w:szCs w:val="28"/>
        </w:rPr>
        <w:t xml:space="preserve">10.02.2006 № 7-71-1Р «Об установлении </w:t>
      </w:r>
      <w:proofErr w:type="gramStart"/>
      <w:r w:rsidR="00145E04" w:rsidRPr="00583BE7">
        <w:rPr>
          <w:rFonts w:ascii="Times New Roman" w:hAnsi="Times New Roman" w:cs="Times New Roman"/>
          <w:sz w:val="28"/>
          <w:szCs w:val="28"/>
        </w:rPr>
        <w:t>нормы предоставления площади жилого помещения муниципального жилищного фонда</w:t>
      </w:r>
      <w:proofErr w:type="gramEnd"/>
      <w:r w:rsidR="00145E04" w:rsidRPr="00583BE7">
        <w:rPr>
          <w:rFonts w:ascii="Times New Roman" w:hAnsi="Times New Roman" w:cs="Times New Roman"/>
          <w:sz w:val="28"/>
          <w:szCs w:val="28"/>
        </w:rPr>
        <w:t xml:space="preserve"> по договору социального найма и учетной нормы площади жилого помещения на территории Абанского района»;</w:t>
      </w:r>
    </w:p>
    <w:p w:rsidR="000D6BC8" w:rsidRPr="00583BE7" w:rsidRDefault="000D6BC8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7E04AC" w:rsidRPr="00583BE7">
        <w:rPr>
          <w:rFonts w:ascii="Times New Roman" w:hAnsi="Times New Roman" w:cs="Times New Roman"/>
          <w:sz w:val="28"/>
          <w:szCs w:val="28"/>
        </w:rPr>
        <w:t xml:space="preserve"> 14.03.2006 </w:t>
      </w:r>
      <w:ins w:id="6" w:author="user" w:date="2024-03-20T10:54:00Z">
        <w:r w:rsidR="004F5614">
          <w:rPr>
            <w:rFonts w:ascii="Times New Roman" w:hAnsi="Times New Roman" w:cs="Times New Roman"/>
            <w:sz w:val="28"/>
            <w:szCs w:val="28"/>
          </w:rPr>
          <w:br/>
        </w:r>
      </w:ins>
      <w:del w:id="7" w:author="user" w:date="2024-03-20T10:54:00Z">
        <w:r w:rsidR="007E04AC" w:rsidRPr="00583BE7" w:rsidDel="004F5614">
          <w:rPr>
            <w:rFonts w:ascii="Times New Roman" w:hAnsi="Times New Roman" w:cs="Times New Roman"/>
            <w:sz w:val="28"/>
            <w:szCs w:val="28"/>
          </w:rPr>
          <w:delText xml:space="preserve">N </w:delText>
        </w:r>
      </w:del>
      <w:ins w:id="8" w:author="user" w:date="2024-03-20T10:54:00Z">
        <w:r w:rsidR="004F5614">
          <w:rPr>
            <w:rFonts w:ascii="Times New Roman" w:hAnsi="Times New Roman" w:cs="Times New Roman"/>
            <w:sz w:val="28"/>
            <w:szCs w:val="28"/>
          </w:rPr>
          <w:t>№</w:t>
        </w:r>
        <w:r w:rsidR="004F5614" w:rsidRPr="00583BE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7E04AC" w:rsidRPr="00583BE7">
        <w:rPr>
          <w:rFonts w:ascii="Times New Roman" w:hAnsi="Times New Roman" w:cs="Times New Roman"/>
          <w:sz w:val="28"/>
          <w:szCs w:val="28"/>
        </w:rPr>
        <w:t>8-76р «О предоставлении льгот многодетным семьям по реализации твердого топлива (дров)»;</w:t>
      </w:r>
    </w:p>
    <w:p w:rsidR="00096ABC" w:rsidRPr="00583BE7" w:rsidRDefault="000D6BC8" w:rsidP="0029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096ABC" w:rsidRPr="00583BE7">
        <w:rPr>
          <w:rFonts w:ascii="Times New Roman" w:hAnsi="Times New Roman" w:cs="Times New Roman"/>
          <w:sz w:val="28"/>
          <w:szCs w:val="28"/>
        </w:rPr>
        <w:t>22.11.2006</w:t>
      </w:r>
      <w:ins w:id="9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="00096ABC" w:rsidRPr="00583BE7">
        <w:rPr>
          <w:rFonts w:ascii="Times New Roman" w:hAnsi="Times New Roman" w:cs="Times New Roman"/>
          <w:sz w:val="28"/>
          <w:szCs w:val="28"/>
        </w:rPr>
        <w:t xml:space="preserve"> № 12-120Р «Об утверждении Программы приватизации муниципального имущества Абанского района на 2007 - 2008 - 2009 гг.»;</w:t>
      </w:r>
    </w:p>
    <w:p w:rsidR="00096ABC" w:rsidRPr="00583BE7" w:rsidRDefault="00096AB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26.03.2008</w:t>
      </w:r>
      <w:ins w:id="10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</w:t>
      </w:r>
      <w:r w:rsidR="00CF398B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22-222р</w:t>
      </w:r>
      <w:r w:rsidR="00CF398B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районного Совета от 22.11.2006 </w:t>
      </w:r>
      <w:r w:rsidR="00CF398B" w:rsidRPr="00583BE7">
        <w:rPr>
          <w:rFonts w:ascii="Times New Roman" w:hAnsi="Times New Roman" w:cs="Times New Roman"/>
          <w:sz w:val="28"/>
          <w:szCs w:val="28"/>
        </w:rPr>
        <w:t>г.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12-120р </w:t>
      </w:r>
      <w:r w:rsidR="00CF398B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утверждении программы приватизации муниципального имущества Абанского района на 2007 - 2009 гг.</w:t>
      </w:r>
      <w:r w:rsidR="00CF398B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D6BC8" w:rsidRPr="00583BE7" w:rsidRDefault="00CF398B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27.04.2009 </w:t>
      </w:r>
      <w:ins w:id="11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32-286Р «О внесении изменений в Решение Абанского районного Совета депутатов от 21.11.2006 г. № 12-120Р «Об утверждении программы приватизации объектов муниципальной собственности Абан</w:t>
      </w:r>
      <w:r w:rsidR="00911302" w:rsidRPr="00583BE7">
        <w:rPr>
          <w:rFonts w:ascii="Times New Roman" w:hAnsi="Times New Roman" w:cs="Times New Roman"/>
          <w:sz w:val="28"/>
          <w:szCs w:val="28"/>
        </w:rPr>
        <w:t>ского района на 2007 - 2009 гг.»;</w:t>
      </w:r>
    </w:p>
    <w:p w:rsidR="00C0180A" w:rsidRPr="00583BE7" w:rsidRDefault="00C0180A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15.12.2006 </w:t>
      </w:r>
      <w:ins w:id="12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13-14Р «О разработке комплексной программы социально-экономического развития Абанского района на 2007-2017 г.г.»</w:t>
      </w:r>
      <w:r w:rsidR="00162E84" w:rsidRPr="00583BE7">
        <w:rPr>
          <w:rFonts w:ascii="Times New Roman" w:hAnsi="Times New Roman" w:cs="Times New Roman"/>
          <w:sz w:val="28"/>
          <w:szCs w:val="28"/>
        </w:rPr>
        <w:t>;</w:t>
      </w:r>
    </w:p>
    <w:p w:rsidR="000D6BC8" w:rsidRPr="00583BE7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C0180A" w:rsidRPr="00583BE7">
        <w:rPr>
          <w:rFonts w:ascii="Times New Roman" w:hAnsi="Times New Roman" w:cs="Times New Roman"/>
          <w:sz w:val="28"/>
          <w:szCs w:val="28"/>
        </w:rPr>
        <w:t>15.12.2006</w:t>
      </w:r>
      <w:ins w:id="13" w:author="user" w:date="2024-03-20T10:54:00Z">
        <w:r w:rsidR="004F5614">
          <w:rPr>
            <w:rFonts w:ascii="Times New Roman" w:hAnsi="Times New Roman" w:cs="Times New Roman"/>
            <w:sz w:val="28"/>
            <w:szCs w:val="28"/>
          </w:rPr>
          <w:br/>
        </w:r>
      </w:ins>
      <w:r w:rsidR="00C0180A" w:rsidRPr="00583BE7">
        <w:rPr>
          <w:rFonts w:ascii="Times New Roman" w:hAnsi="Times New Roman" w:cs="Times New Roman"/>
          <w:sz w:val="28"/>
          <w:szCs w:val="28"/>
        </w:rPr>
        <w:t xml:space="preserve"> № 12-140Р «Об утверждении ра</w:t>
      </w:r>
      <w:r w:rsidR="00470866" w:rsidRPr="00583BE7">
        <w:rPr>
          <w:rFonts w:ascii="Times New Roman" w:hAnsi="Times New Roman" w:cs="Times New Roman"/>
          <w:sz w:val="28"/>
          <w:szCs w:val="28"/>
        </w:rPr>
        <w:t>й</w:t>
      </w:r>
      <w:r w:rsidR="00C0180A" w:rsidRPr="00583BE7">
        <w:rPr>
          <w:rFonts w:ascii="Times New Roman" w:hAnsi="Times New Roman" w:cs="Times New Roman"/>
          <w:sz w:val="28"/>
          <w:szCs w:val="28"/>
        </w:rPr>
        <w:t>онной целевой</w:t>
      </w:r>
      <w:r w:rsidR="00470866" w:rsidRPr="00583BE7">
        <w:rPr>
          <w:rFonts w:ascii="Times New Roman" w:hAnsi="Times New Roman" w:cs="Times New Roman"/>
          <w:sz w:val="28"/>
          <w:szCs w:val="28"/>
        </w:rPr>
        <w:t xml:space="preserve"> программы «</w:t>
      </w:r>
      <w:del w:id="14" w:author="user" w:date="2024-03-20T09:29:00Z">
        <w:r w:rsidR="00470866" w:rsidRPr="00583BE7" w:rsidDel="00987BBC">
          <w:rPr>
            <w:rFonts w:ascii="Times New Roman" w:hAnsi="Times New Roman" w:cs="Times New Roman"/>
            <w:sz w:val="28"/>
            <w:szCs w:val="28"/>
          </w:rPr>
          <w:delText xml:space="preserve">организация </w:delText>
        </w:r>
      </w:del>
      <w:ins w:id="15" w:author="user" w:date="2024-03-20T09:29:00Z">
        <w:r w:rsidR="00987BBC">
          <w:rPr>
            <w:rFonts w:ascii="Times New Roman" w:hAnsi="Times New Roman" w:cs="Times New Roman"/>
            <w:sz w:val="28"/>
            <w:szCs w:val="28"/>
          </w:rPr>
          <w:t>О</w:t>
        </w:r>
        <w:r w:rsidR="00987BBC" w:rsidRPr="00583BE7">
          <w:rPr>
            <w:rFonts w:ascii="Times New Roman" w:hAnsi="Times New Roman" w:cs="Times New Roman"/>
            <w:sz w:val="28"/>
            <w:szCs w:val="28"/>
          </w:rPr>
          <w:t xml:space="preserve">рганизация </w:t>
        </w:r>
      </w:ins>
      <w:r w:rsidR="00470866" w:rsidRPr="00583BE7">
        <w:rPr>
          <w:rFonts w:ascii="Times New Roman" w:hAnsi="Times New Roman" w:cs="Times New Roman"/>
          <w:sz w:val="28"/>
          <w:szCs w:val="28"/>
        </w:rPr>
        <w:t>районного логопедического пункта при МОУ ДОД Центре детского творчества по работе с детьми пришкольного возраста»</w:t>
      </w:r>
      <w:r w:rsidR="0029518E" w:rsidRPr="00583BE7">
        <w:rPr>
          <w:rFonts w:ascii="Times New Roman" w:hAnsi="Times New Roman" w:cs="Times New Roman"/>
          <w:sz w:val="28"/>
          <w:szCs w:val="28"/>
        </w:rPr>
        <w:t>;</w:t>
      </w:r>
    </w:p>
    <w:p w:rsidR="000D3A44" w:rsidRPr="00583BE7" w:rsidRDefault="000D6BC8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lastRenderedPageBreak/>
        <w:t xml:space="preserve">Решение Абанского районного Совета депутатов от </w:t>
      </w:r>
      <w:r w:rsidR="000D3A44" w:rsidRPr="00583BE7">
        <w:rPr>
          <w:rFonts w:ascii="Times New Roman" w:hAnsi="Times New Roman" w:cs="Times New Roman"/>
          <w:sz w:val="28"/>
          <w:szCs w:val="28"/>
        </w:rPr>
        <w:t xml:space="preserve">10.04.2007 </w:t>
      </w:r>
      <w:ins w:id="16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="00E07536" w:rsidRPr="00583BE7">
        <w:rPr>
          <w:rFonts w:ascii="Times New Roman" w:hAnsi="Times New Roman" w:cs="Times New Roman"/>
          <w:sz w:val="28"/>
          <w:szCs w:val="28"/>
        </w:rPr>
        <w:t>№</w:t>
      </w:r>
      <w:r w:rsidR="000D3A44" w:rsidRPr="00583BE7">
        <w:rPr>
          <w:rFonts w:ascii="Times New Roman" w:hAnsi="Times New Roman" w:cs="Times New Roman"/>
          <w:sz w:val="28"/>
          <w:szCs w:val="28"/>
        </w:rPr>
        <w:t xml:space="preserve"> 14-150Р</w:t>
      </w:r>
      <w:r w:rsidR="00E07536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="000D3A44"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районного Совета депутатов от 10.02.2006 г. </w:t>
      </w:r>
      <w:r w:rsidR="00E07536" w:rsidRPr="00583BE7">
        <w:rPr>
          <w:rFonts w:ascii="Times New Roman" w:hAnsi="Times New Roman" w:cs="Times New Roman"/>
          <w:sz w:val="28"/>
          <w:szCs w:val="28"/>
        </w:rPr>
        <w:t>№</w:t>
      </w:r>
      <w:r w:rsidR="000D3A44" w:rsidRPr="00583BE7">
        <w:rPr>
          <w:rFonts w:ascii="Times New Roman" w:hAnsi="Times New Roman" w:cs="Times New Roman"/>
          <w:sz w:val="28"/>
          <w:szCs w:val="28"/>
        </w:rPr>
        <w:t xml:space="preserve"> 7-61Р</w:t>
      </w:r>
      <w:r w:rsidR="00E07536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D82C5E" w:rsidRPr="00583BE7" w:rsidRDefault="00D82C5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18.09.2007 </w:t>
      </w:r>
      <w:ins w:id="17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="00BE7DAA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В-174Р</w:t>
      </w:r>
      <w:r w:rsidR="00BE7DAA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районного Совета депутатов от 10.02.2006 г. </w:t>
      </w:r>
      <w:r w:rsidR="00BE7DAA" w:rsidRPr="00583BE7">
        <w:rPr>
          <w:rFonts w:ascii="Times New Roman" w:hAnsi="Times New Roman" w:cs="Times New Roman"/>
          <w:sz w:val="28"/>
          <w:szCs w:val="28"/>
        </w:rPr>
        <w:t>№ 7-61Р»;</w:t>
      </w:r>
    </w:p>
    <w:p w:rsidR="008F2EDE" w:rsidRPr="00583BE7" w:rsidRDefault="008F2ED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</w:t>
      </w:r>
      <w:r w:rsidR="005F4AD8" w:rsidRPr="00583BE7">
        <w:rPr>
          <w:rFonts w:ascii="Times New Roman" w:hAnsi="Times New Roman" w:cs="Times New Roman"/>
          <w:sz w:val="28"/>
          <w:szCs w:val="28"/>
        </w:rPr>
        <w:t>от 26.04.2008</w:t>
      </w:r>
      <w:ins w:id="18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="005F4AD8" w:rsidRPr="00583BE7">
        <w:rPr>
          <w:rFonts w:ascii="Times New Roman" w:hAnsi="Times New Roman" w:cs="Times New Roman"/>
          <w:sz w:val="28"/>
          <w:szCs w:val="28"/>
        </w:rPr>
        <w:t xml:space="preserve">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23-223Р</w:t>
      </w:r>
      <w:r w:rsidR="005F4AD8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>О внесении изменений в Решение районного Сов</w:t>
      </w:r>
      <w:r w:rsidR="005F4AD8" w:rsidRPr="00583BE7">
        <w:rPr>
          <w:rFonts w:ascii="Times New Roman" w:hAnsi="Times New Roman" w:cs="Times New Roman"/>
          <w:sz w:val="28"/>
          <w:szCs w:val="28"/>
        </w:rPr>
        <w:t>ета депутатов от 10.02.2006 г.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7-61Р</w:t>
      </w:r>
      <w:r w:rsidR="005F4AD8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8F2EDE" w:rsidRPr="00583BE7" w:rsidRDefault="008F2ED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20.01.2009</w:t>
      </w:r>
      <w:ins w:id="19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</w:t>
      </w:r>
      <w:del w:id="20" w:author="user" w:date="2024-03-20T10:16:00Z">
        <w:r w:rsidRPr="00583BE7" w:rsidDel="00170638">
          <w:rPr>
            <w:rFonts w:ascii="Times New Roman" w:hAnsi="Times New Roman" w:cs="Times New Roman"/>
            <w:sz w:val="28"/>
            <w:szCs w:val="28"/>
          </w:rPr>
          <w:delText xml:space="preserve">N </w:delText>
        </w:r>
      </w:del>
      <w:ins w:id="21" w:author="user" w:date="2024-03-20T10:16:00Z">
        <w:r w:rsidR="00170638">
          <w:rPr>
            <w:rFonts w:ascii="Times New Roman" w:hAnsi="Times New Roman" w:cs="Times New Roman"/>
            <w:sz w:val="28"/>
            <w:szCs w:val="28"/>
          </w:rPr>
          <w:t>№</w:t>
        </w:r>
        <w:r w:rsidR="00170638" w:rsidRPr="00583BE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83BE7">
        <w:rPr>
          <w:rFonts w:ascii="Times New Roman" w:hAnsi="Times New Roman" w:cs="Times New Roman"/>
          <w:sz w:val="28"/>
          <w:szCs w:val="28"/>
        </w:rPr>
        <w:t>30-272Р</w:t>
      </w:r>
      <w:r w:rsidR="005F4AD8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изменений в Решение Абанского районного Совета депутатов от 10.02.2006 г. </w:t>
      </w:r>
      <w:r w:rsidR="005F4AD8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7-61Р </w:t>
      </w:r>
      <w:r w:rsidR="005F4AD8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оплате труда выборных должностных лиц и лиц, замещающих муниципальные должности муниципальной сл</w:t>
      </w:r>
      <w:r w:rsidR="005F4AD8" w:rsidRPr="00583BE7">
        <w:rPr>
          <w:rFonts w:ascii="Times New Roman" w:hAnsi="Times New Roman" w:cs="Times New Roman"/>
          <w:sz w:val="28"/>
          <w:szCs w:val="28"/>
        </w:rPr>
        <w:t>ужбы районного Совета депутатов»;</w:t>
      </w:r>
    </w:p>
    <w:p w:rsidR="008F2EDE" w:rsidRPr="00583BE7" w:rsidRDefault="008F2EDE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07.05.2010 </w:t>
      </w:r>
      <w:r w:rsidR="005F4AD8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3-21Р</w:t>
      </w:r>
      <w:r w:rsidR="005F4AD8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Абанского районного Совета депутатов от 10.02.2006 г.</w:t>
      </w:r>
      <w:r w:rsidR="00CF5EE0" w:rsidRPr="00583BE7">
        <w:rPr>
          <w:rFonts w:ascii="Times New Roman" w:hAnsi="Times New Roman" w:cs="Times New Roman"/>
          <w:sz w:val="28"/>
          <w:szCs w:val="28"/>
        </w:rPr>
        <w:t xml:space="preserve">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7-61Р</w:t>
      </w:r>
      <w:r w:rsidR="00CF5EE0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524291" w:rsidRPr="00583BE7" w:rsidRDefault="000D6BC8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524291" w:rsidRPr="00583BE7">
        <w:rPr>
          <w:rFonts w:ascii="Times New Roman" w:hAnsi="Times New Roman" w:cs="Times New Roman"/>
          <w:sz w:val="28"/>
          <w:szCs w:val="28"/>
        </w:rPr>
        <w:t xml:space="preserve">18.09.2007 </w:t>
      </w:r>
      <w:ins w:id="22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br/>
        </w:r>
      </w:ins>
      <w:r w:rsidR="00524291" w:rsidRPr="00583BE7">
        <w:rPr>
          <w:rFonts w:ascii="Times New Roman" w:hAnsi="Times New Roman" w:cs="Times New Roman"/>
          <w:sz w:val="28"/>
          <w:szCs w:val="28"/>
        </w:rPr>
        <w:t>№</w:t>
      </w:r>
      <w:ins w:id="23" w:author="user" w:date="2024-03-20T10:15:00Z">
        <w:r w:rsidR="00107825">
          <w:rPr>
            <w:rFonts w:ascii="Times New Roman" w:hAnsi="Times New Roman" w:cs="Times New Roman"/>
            <w:sz w:val="28"/>
            <w:szCs w:val="28"/>
          </w:rPr>
          <w:t> </w:t>
        </w:r>
      </w:ins>
      <w:del w:id="24" w:author="user" w:date="2024-03-20T10:15:00Z">
        <w:r w:rsidR="00524291" w:rsidRPr="00583BE7" w:rsidDel="00107825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524291" w:rsidRPr="00583BE7">
        <w:rPr>
          <w:rFonts w:ascii="Times New Roman" w:hAnsi="Times New Roman" w:cs="Times New Roman"/>
          <w:sz w:val="28"/>
          <w:szCs w:val="28"/>
        </w:rPr>
        <w:t>В-171р «Об утверждении Правил предоставления ежегодного дополнительного оплачиваемого отпуска работникам с ненормированным рабочим днем в органах местного самоуправления, учреждениях, финансируемых за счет средств местного бюджета»;</w:t>
      </w:r>
    </w:p>
    <w:p w:rsidR="000D6BC8" w:rsidRPr="00583BE7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E46630" w:rsidRPr="00583BE7">
        <w:rPr>
          <w:rFonts w:ascii="Times New Roman" w:hAnsi="Times New Roman" w:cs="Times New Roman"/>
          <w:sz w:val="28"/>
          <w:szCs w:val="28"/>
        </w:rPr>
        <w:t xml:space="preserve">14.11.2007 </w:t>
      </w:r>
      <w:ins w:id="25" w:author="user" w:date="2024-03-20T10:16:00Z">
        <w:r w:rsidR="00170638">
          <w:rPr>
            <w:rFonts w:ascii="Times New Roman" w:hAnsi="Times New Roman" w:cs="Times New Roman"/>
            <w:sz w:val="28"/>
            <w:szCs w:val="28"/>
          </w:rPr>
          <w:br/>
        </w:r>
      </w:ins>
      <w:r w:rsidR="00E46630" w:rsidRPr="00583BE7">
        <w:rPr>
          <w:rFonts w:ascii="Times New Roman" w:hAnsi="Times New Roman" w:cs="Times New Roman"/>
          <w:sz w:val="28"/>
          <w:szCs w:val="28"/>
        </w:rPr>
        <w:t>№</w:t>
      </w:r>
      <w:ins w:id="26" w:author="user" w:date="2024-03-20T10:16:00Z">
        <w:r w:rsidR="00170638">
          <w:rPr>
            <w:rFonts w:ascii="Times New Roman" w:hAnsi="Times New Roman" w:cs="Times New Roman"/>
            <w:sz w:val="28"/>
            <w:szCs w:val="28"/>
          </w:rPr>
          <w:t> </w:t>
        </w:r>
      </w:ins>
      <w:del w:id="27" w:author="user" w:date="2024-03-20T10:16:00Z">
        <w:r w:rsidR="00E46630" w:rsidRPr="00583BE7" w:rsidDel="0017063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E46630" w:rsidRPr="00583BE7">
        <w:rPr>
          <w:rFonts w:ascii="Times New Roman" w:hAnsi="Times New Roman" w:cs="Times New Roman"/>
          <w:sz w:val="28"/>
          <w:szCs w:val="28"/>
        </w:rPr>
        <w:t>19-180-5Р «Об утверждении районной ведомственной программы «Развитие системы социальной защиты населения Абанского района на 2007-2012 годы»;</w:t>
      </w:r>
    </w:p>
    <w:p w:rsidR="000D6BC8" w:rsidRPr="00583BE7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553F16" w:rsidRPr="00583BE7">
        <w:rPr>
          <w:rFonts w:ascii="Times New Roman" w:hAnsi="Times New Roman" w:cs="Times New Roman"/>
          <w:sz w:val="28"/>
          <w:szCs w:val="28"/>
        </w:rPr>
        <w:t xml:space="preserve">14.11.2007 </w:t>
      </w:r>
      <w:ins w:id="28" w:author="user" w:date="2024-03-20T10:16:00Z">
        <w:r w:rsidR="00170638">
          <w:rPr>
            <w:rFonts w:ascii="Times New Roman" w:hAnsi="Times New Roman" w:cs="Times New Roman"/>
            <w:sz w:val="28"/>
            <w:szCs w:val="28"/>
          </w:rPr>
          <w:br/>
        </w:r>
      </w:ins>
      <w:r w:rsidR="00553F16" w:rsidRPr="00583BE7">
        <w:rPr>
          <w:rFonts w:ascii="Times New Roman" w:hAnsi="Times New Roman" w:cs="Times New Roman"/>
          <w:sz w:val="28"/>
          <w:szCs w:val="28"/>
        </w:rPr>
        <w:t>№</w:t>
      </w:r>
      <w:ins w:id="29" w:author="user" w:date="2024-03-20T10:16:00Z">
        <w:r w:rsidR="00170638">
          <w:rPr>
            <w:rFonts w:ascii="Times New Roman" w:hAnsi="Times New Roman" w:cs="Times New Roman"/>
            <w:sz w:val="28"/>
            <w:szCs w:val="28"/>
          </w:rPr>
          <w:t> </w:t>
        </w:r>
      </w:ins>
      <w:del w:id="30" w:author="user" w:date="2024-03-20T10:16:00Z">
        <w:r w:rsidR="00553F16" w:rsidRPr="00583BE7" w:rsidDel="0017063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553F16" w:rsidRPr="00583BE7">
        <w:rPr>
          <w:rFonts w:ascii="Times New Roman" w:hAnsi="Times New Roman" w:cs="Times New Roman"/>
          <w:sz w:val="28"/>
          <w:szCs w:val="28"/>
        </w:rPr>
        <w:t>19-180-2</w:t>
      </w:r>
      <w:r w:rsidR="00901B9C" w:rsidRPr="00583BE7">
        <w:rPr>
          <w:rFonts w:ascii="Times New Roman" w:hAnsi="Times New Roman" w:cs="Times New Roman"/>
          <w:sz w:val="28"/>
          <w:szCs w:val="28"/>
        </w:rPr>
        <w:t>Р</w:t>
      </w:r>
      <w:r w:rsidR="00553F16" w:rsidRPr="00583BE7">
        <w:rPr>
          <w:rFonts w:ascii="Times New Roman" w:hAnsi="Times New Roman" w:cs="Times New Roman"/>
          <w:sz w:val="28"/>
          <w:szCs w:val="28"/>
        </w:rPr>
        <w:t xml:space="preserve"> «Об утверждении районной ведомственной программы «Сохранение и поддержка культуры Абанского района на 2007-2012 годы»»;</w:t>
      </w:r>
    </w:p>
    <w:p w:rsidR="000D6BC8" w:rsidRPr="00583BE7" w:rsidRDefault="000D6BC8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2443B9" w:rsidRPr="00583BE7">
        <w:rPr>
          <w:rFonts w:ascii="Times New Roman" w:hAnsi="Times New Roman" w:cs="Times New Roman"/>
          <w:sz w:val="28"/>
          <w:szCs w:val="28"/>
        </w:rPr>
        <w:t xml:space="preserve">14.11.2007 </w:t>
      </w:r>
      <w:ins w:id="31" w:author="user" w:date="2024-03-20T10:17:00Z">
        <w:r w:rsidR="00170638">
          <w:rPr>
            <w:rFonts w:ascii="Times New Roman" w:hAnsi="Times New Roman" w:cs="Times New Roman"/>
            <w:sz w:val="28"/>
            <w:szCs w:val="28"/>
          </w:rPr>
          <w:br/>
        </w:r>
      </w:ins>
      <w:r w:rsidR="002443B9" w:rsidRPr="00583BE7">
        <w:rPr>
          <w:rFonts w:ascii="Times New Roman" w:hAnsi="Times New Roman" w:cs="Times New Roman"/>
          <w:sz w:val="28"/>
          <w:szCs w:val="28"/>
        </w:rPr>
        <w:t>№</w:t>
      </w:r>
      <w:ins w:id="32" w:author="user" w:date="2024-03-20T10:17:00Z">
        <w:r w:rsidR="00170638">
          <w:rPr>
            <w:rFonts w:ascii="Times New Roman" w:hAnsi="Times New Roman" w:cs="Times New Roman"/>
            <w:sz w:val="28"/>
            <w:szCs w:val="28"/>
          </w:rPr>
          <w:t> </w:t>
        </w:r>
      </w:ins>
      <w:del w:id="33" w:author="user" w:date="2024-03-20T10:17:00Z">
        <w:r w:rsidR="002443B9" w:rsidRPr="00583BE7" w:rsidDel="0017063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2443B9" w:rsidRPr="00583BE7">
        <w:rPr>
          <w:rFonts w:ascii="Times New Roman" w:hAnsi="Times New Roman" w:cs="Times New Roman"/>
          <w:sz w:val="28"/>
          <w:szCs w:val="28"/>
        </w:rPr>
        <w:t>19-185Р «</w:t>
      </w:r>
      <w:r w:rsidR="00810DA6" w:rsidRPr="00583BE7">
        <w:rPr>
          <w:rFonts w:ascii="Times New Roman" w:hAnsi="Times New Roman" w:cs="Times New Roman"/>
          <w:sz w:val="28"/>
          <w:szCs w:val="28"/>
        </w:rPr>
        <w:t>О</w:t>
      </w:r>
      <w:r w:rsidR="0007590A" w:rsidRPr="00583BE7">
        <w:rPr>
          <w:rFonts w:ascii="Times New Roman" w:hAnsi="Times New Roman" w:cs="Times New Roman"/>
          <w:sz w:val="28"/>
          <w:szCs w:val="28"/>
        </w:rPr>
        <w:t>б</w:t>
      </w:r>
      <w:r w:rsidR="00810DA6" w:rsidRPr="00583BE7">
        <w:rPr>
          <w:rFonts w:ascii="Times New Roman" w:hAnsi="Times New Roman" w:cs="Times New Roman"/>
          <w:sz w:val="28"/>
          <w:szCs w:val="28"/>
        </w:rPr>
        <w:t xml:space="preserve"> утверждении районной целевой пр</w:t>
      </w:r>
      <w:r w:rsidR="0007590A" w:rsidRPr="00583BE7">
        <w:rPr>
          <w:rFonts w:ascii="Times New Roman" w:hAnsi="Times New Roman" w:cs="Times New Roman"/>
          <w:sz w:val="28"/>
          <w:szCs w:val="28"/>
        </w:rPr>
        <w:t>о</w:t>
      </w:r>
      <w:r w:rsidR="00810DA6" w:rsidRPr="00583BE7">
        <w:rPr>
          <w:rFonts w:ascii="Times New Roman" w:hAnsi="Times New Roman" w:cs="Times New Roman"/>
          <w:sz w:val="28"/>
          <w:szCs w:val="28"/>
        </w:rPr>
        <w:t>граммы «</w:t>
      </w:r>
      <w:r w:rsidR="0007590A" w:rsidRPr="00583BE7">
        <w:rPr>
          <w:rFonts w:ascii="Times New Roman" w:hAnsi="Times New Roman" w:cs="Times New Roman"/>
          <w:sz w:val="28"/>
          <w:szCs w:val="28"/>
        </w:rPr>
        <w:t>Поддержка малого предпринимательства в Абанском районе на 2008-2012 годы»»;</w:t>
      </w:r>
    </w:p>
    <w:p w:rsidR="00702CF7" w:rsidRPr="00583BE7" w:rsidRDefault="00702CF7" w:rsidP="00901B9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27.04.2009 </w:t>
      </w:r>
      <w:ins w:id="34" w:author="user" w:date="2024-03-20T10:17:00Z">
        <w:r w:rsidR="003443BF">
          <w:rPr>
            <w:rFonts w:ascii="Times New Roman" w:hAnsi="Times New Roman" w:cs="Times New Roman"/>
            <w:sz w:val="28"/>
            <w:szCs w:val="28"/>
          </w:rPr>
          <w:br/>
          <w:t xml:space="preserve"> </w:t>
        </w:r>
      </w:ins>
      <w:r w:rsidRPr="00583BE7">
        <w:rPr>
          <w:rFonts w:ascii="Times New Roman" w:hAnsi="Times New Roman" w:cs="Times New Roman"/>
          <w:sz w:val="28"/>
          <w:szCs w:val="28"/>
        </w:rPr>
        <w:t>№ 32-289Р «О внесении изменений в решение Абанского районного Совета депутатов от 14.11.2007г. № 19-185Р «Об утверждении районной целевой программы «Под</w:t>
      </w:r>
      <w:r w:rsidR="00DD71DA" w:rsidRPr="00583BE7">
        <w:rPr>
          <w:rFonts w:ascii="Times New Roman" w:hAnsi="Times New Roman" w:cs="Times New Roman"/>
          <w:sz w:val="28"/>
          <w:szCs w:val="28"/>
        </w:rPr>
        <w:t>д</w:t>
      </w:r>
      <w:r w:rsidRPr="00583BE7">
        <w:rPr>
          <w:rFonts w:ascii="Times New Roman" w:hAnsi="Times New Roman" w:cs="Times New Roman"/>
          <w:sz w:val="28"/>
          <w:szCs w:val="28"/>
        </w:rPr>
        <w:t>ержка малого предпринимательства в Абанском районе»»;</w:t>
      </w:r>
    </w:p>
    <w:p w:rsidR="00E77D96" w:rsidRPr="00583BE7" w:rsidRDefault="00E77D96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14.11.2007</w:t>
      </w:r>
      <w:ins w:id="35" w:author="user" w:date="2024-03-20T10:17:00Z">
        <w:r w:rsidR="003443BF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</w:t>
      </w:r>
      <w:ins w:id="36" w:author="user" w:date="2024-03-20T10:17:00Z">
        <w:r w:rsidR="003443BF">
          <w:rPr>
            <w:rFonts w:ascii="Times New Roman" w:hAnsi="Times New Roman" w:cs="Times New Roman"/>
            <w:sz w:val="28"/>
            <w:szCs w:val="28"/>
          </w:rPr>
          <w:t> </w:t>
        </w:r>
      </w:ins>
      <w:del w:id="37" w:author="user" w:date="2024-03-20T10:17:00Z">
        <w:r w:rsidRPr="00583BE7" w:rsidDel="003443B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 xml:space="preserve">19-180-3Р «Об утверждении районной </w:t>
      </w:r>
      <w:r w:rsidR="00F67E49" w:rsidRPr="00583BE7">
        <w:rPr>
          <w:rFonts w:ascii="Times New Roman" w:hAnsi="Times New Roman" w:cs="Times New Roman"/>
          <w:sz w:val="28"/>
          <w:szCs w:val="28"/>
        </w:rPr>
        <w:t>ведомственной</w:t>
      </w:r>
      <w:r w:rsidRPr="00583BE7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67E49" w:rsidRPr="00583BE7">
        <w:rPr>
          <w:rFonts w:ascii="Times New Roman" w:hAnsi="Times New Roman" w:cs="Times New Roman"/>
          <w:sz w:val="28"/>
          <w:szCs w:val="28"/>
        </w:rPr>
        <w:t>«Развитие муниципальной системы образования Абанского района на 2007-2012 годы»»;</w:t>
      </w:r>
    </w:p>
    <w:p w:rsidR="00F67E49" w:rsidRPr="00583BE7" w:rsidRDefault="00531DDF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14.11.2007 </w:t>
      </w:r>
      <w:ins w:id="38" w:author="user" w:date="2024-03-20T10:17:00Z">
        <w:r w:rsidR="003443BF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39" w:author="user" w:date="2024-03-20T10:17:00Z">
        <w:r w:rsidR="003443BF">
          <w:rPr>
            <w:rFonts w:ascii="Times New Roman" w:hAnsi="Times New Roman" w:cs="Times New Roman"/>
            <w:sz w:val="28"/>
            <w:szCs w:val="28"/>
          </w:rPr>
          <w:t> </w:t>
        </w:r>
      </w:ins>
      <w:del w:id="40" w:author="user" w:date="2024-03-20T10:17:00Z">
        <w:r w:rsidRPr="00583BE7" w:rsidDel="003443B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19-180-4Р «О</w:t>
      </w:r>
      <w:r w:rsidR="008E4CF6" w:rsidRPr="00583BE7">
        <w:rPr>
          <w:rFonts w:ascii="Times New Roman" w:hAnsi="Times New Roman" w:cs="Times New Roman"/>
          <w:sz w:val="28"/>
          <w:szCs w:val="28"/>
        </w:rPr>
        <w:t>б</w:t>
      </w:r>
      <w:r w:rsidRPr="00583BE7">
        <w:rPr>
          <w:rFonts w:ascii="Times New Roman" w:hAnsi="Times New Roman" w:cs="Times New Roman"/>
          <w:sz w:val="28"/>
          <w:szCs w:val="28"/>
        </w:rPr>
        <w:t xml:space="preserve"> утверждении районной ведомственной программы</w:t>
      </w:r>
      <w:r w:rsidR="008E4CF6" w:rsidRPr="00583BE7">
        <w:rPr>
          <w:rFonts w:ascii="Times New Roman" w:hAnsi="Times New Roman" w:cs="Times New Roman"/>
          <w:sz w:val="28"/>
          <w:szCs w:val="28"/>
        </w:rPr>
        <w:t xml:space="preserve"> «Развитие системы здравоохранения Абанского района на 2007-2012 годы»»;</w:t>
      </w:r>
    </w:p>
    <w:p w:rsidR="0029177E" w:rsidRPr="00583BE7" w:rsidRDefault="0029177E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lastRenderedPageBreak/>
        <w:t xml:space="preserve">Решение Абанского районного Совета депутатов от 05.12.2007 </w:t>
      </w:r>
      <w:ins w:id="41" w:author="user" w:date="2024-03-20T10:17:00Z">
        <w:r w:rsidR="003443BF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20-199Р «О</w:t>
      </w:r>
      <w:r w:rsidR="00111F64" w:rsidRPr="00583BE7">
        <w:rPr>
          <w:rFonts w:ascii="Times New Roman" w:hAnsi="Times New Roman" w:cs="Times New Roman"/>
          <w:sz w:val="28"/>
          <w:szCs w:val="28"/>
        </w:rPr>
        <w:t>б</w:t>
      </w:r>
      <w:r w:rsidRPr="00583BE7">
        <w:rPr>
          <w:rFonts w:ascii="Times New Roman" w:hAnsi="Times New Roman" w:cs="Times New Roman"/>
          <w:sz w:val="28"/>
          <w:szCs w:val="28"/>
        </w:rPr>
        <w:t xml:space="preserve"> утверждении районной целевой программы </w:t>
      </w:r>
      <w:r w:rsidR="00111F64" w:rsidRPr="00583BE7">
        <w:rPr>
          <w:rFonts w:ascii="Times New Roman" w:hAnsi="Times New Roman" w:cs="Times New Roman"/>
          <w:sz w:val="28"/>
          <w:szCs w:val="28"/>
        </w:rPr>
        <w:t>«Кадры системы общего образования» на 2008-2010 годы»;</w:t>
      </w:r>
    </w:p>
    <w:p w:rsidR="0029177E" w:rsidRPr="00583BE7" w:rsidRDefault="00111F64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05.12.11.2007 </w:t>
      </w:r>
      <w:ins w:id="42" w:author="user" w:date="2024-03-20T10:18:00Z">
        <w:r w:rsidR="003443BF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№ </w:t>
      </w:r>
      <w:r w:rsidR="00392070" w:rsidRPr="00583BE7">
        <w:rPr>
          <w:rFonts w:ascii="Times New Roman" w:hAnsi="Times New Roman" w:cs="Times New Roman"/>
          <w:sz w:val="28"/>
          <w:szCs w:val="28"/>
        </w:rPr>
        <w:t>20-197</w:t>
      </w:r>
      <w:r w:rsidRPr="00583BE7">
        <w:rPr>
          <w:rFonts w:ascii="Times New Roman" w:hAnsi="Times New Roman" w:cs="Times New Roman"/>
          <w:sz w:val="28"/>
          <w:szCs w:val="28"/>
        </w:rPr>
        <w:t>Р «О</w:t>
      </w:r>
      <w:r w:rsidR="00E10248" w:rsidRPr="00583BE7">
        <w:rPr>
          <w:rFonts w:ascii="Times New Roman" w:hAnsi="Times New Roman" w:cs="Times New Roman"/>
          <w:sz w:val="28"/>
          <w:szCs w:val="28"/>
        </w:rPr>
        <w:t>б</w:t>
      </w:r>
      <w:r w:rsidRPr="00583BE7">
        <w:rPr>
          <w:rFonts w:ascii="Times New Roman" w:hAnsi="Times New Roman" w:cs="Times New Roman"/>
          <w:sz w:val="28"/>
          <w:szCs w:val="28"/>
        </w:rPr>
        <w:t xml:space="preserve"> утверждении районной целевой программы</w:t>
      </w:r>
      <w:r w:rsidR="00392070" w:rsidRPr="00583BE7">
        <w:rPr>
          <w:rFonts w:ascii="Times New Roman" w:hAnsi="Times New Roman" w:cs="Times New Roman"/>
          <w:sz w:val="28"/>
          <w:szCs w:val="28"/>
        </w:rPr>
        <w:t xml:space="preserve"> «Обеспечение жизнедеятельности образовательных учреждений Абанского района на 2007-2009 годы»»;</w:t>
      </w:r>
    </w:p>
    <w:p w:rsidR="00271406" w:rsidRPr="00583BE7" w:rsidRDefault="00DD71DA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27.04.2009 </w:t>
      </w:r>
      <w:ins w:id="43" w:author="user" w:date="2024-03-20T10:18:00Z">
        <w:r w:rsidR="003443BF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32-291 «О внесении изменений в решение Абан</w:t>
      </w:r>
      <w:r w:rsidR="00271406" w:rsidRPr="00583BE7">
        <w:rPr>
          <w:rFonts w:ascii="Times New Roman" w:hAnsi="Times New Roman" w:cs="Times New Roman"/>
          <w:sz w:val="28"/>
          <w:szCs w:val="28"/>
        </w:rPr>
        <w:t>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1145A6" w:rsidRPr="00583BE7" w:rsidRDefault="001145A6" w:rsidP="0011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22.05.2009 </w:t>
      </w:r>
      <w:ins w:id="44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33-29</w:t>
      </w:r>
      <w:r w:rsidR="00BB7D16" w:rsidRPr="00583BE7">
        <w:rPr>
          <w:rFonts w:ascii="Times New Roman" w:hAnsi="Times New Roman" w:cs="Times New Roman"/>
          <w:sz w:val="28"/>
          <w:szCs w:val="28"/>
        </w:rPr>
        <w:t>7Р</w:t>
      </w:r>
      <w:r w:rsidRPr="00583BE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A64D69" w:rsidRPr="00583BE7" w:rsidRDefault="00A64D69" w:rsidP="00A64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4341C1" w:rsidRPr="00583BE7">
        <w:rPr>
          <w:rFonts w:ascii="Times New Roman" w:hAnsi="Times New Roman" w:cs="Times New Roman"/>
          <w:sz w:val="28"/>
          <w:szCs w:val="28"/>
        </w:rPr>
        <w:t>30.07.</w:t>
      </w:r>
      <w:r w:rsidRPr="00583BE7">
        <w:rPr>
          <w:rFonts w:ascii="Times New Roman" w:hAnsi="Times New Roman" w:cs="Times New Roman"/>
          <w:sz w:val="28"/>
          <w:szCs w:val="28"/>
        </w:rPr>
        <w:t>2009 № 3</w:t>
      </w:r>
      <w:r w:rsidR="004341C1" w:rsidRPr="00583BE7">
        <w:rPr>
          <w:rFonts w:ascii="Times New Roman" w:hAnsi="Times New Roman" w:cs="Times New Roman"/>
          <w:sz w:val="28"/>
          <w:szCs w:val="28"/>
        </w:rPr>
        <w:t>4</w:t>
      </w:r>
      <w:r w:rsidRPr="00583BE7">
        <w:rPr>
          <w:rFonts w:ascii="Times New Roman" w:hAnsi="Times New Roman" w:cs="Times New Roman"/>
          <w:sz w:val="28"/>
          <w:szCs w:val="28"/>
        </w:rPr>
        <w:t>-</w:t>
      </w:r>
      <w:r w:rsidR="004341C1" w:rsidRPr="00583BE7">
        <w:rPr>
          <w:rFonts w:ascii="Times New Roman" w:hAnsi="Times New Roman" w:cs="Times New Roman"/>
          <w:sz w:val="28"/>
          <w:szCs w:val="28"/>
        </w:rPr>
        <w:t>304</w:t>
      </w:r>
      <w:r w:rsidRPr="00583BE7">
        <w:rPr>
          <w:rFonts w:ascii="Times New Roman" w:hAnsi="Times New Roman" w:cs="Times New Roman"/>
          <w:sz w:val="28"/>
          <w:szCs w:val="28"/>
        </w:rPr>
        <w:t>Р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ED2A8E" w:rsidRPr="00583BE7" w:rsidRDefault="00ED2A8E" w:rsidP="00ED2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03.08.2009 </w:t>
      </w:r>
      <w:ins w:id="45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35-309Р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B8274C" w:rsidRPr="00583BE7" w:rsidRDefault="00B8274C" w:rsidP="00B82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896E8A" w:rsidRPr="00583BE7">
        <w:rPr>
          <w:rFonts w:ascii="Times New Roman" w:hAnsi="Times New Roman" w:cs="Times New Roman"/>
          <w:sz w:val="28"/>
          <w:szCs w:val="28"/>
        </w:rPr>
        <w:t>08.09.</w:t>
      </w:r>
      <w:r w:rsidRPr="00583BE7">
        <w:rPr>
          <w:rFonts w:ascii="Times New Roman" w:hAnsi="Times New Roman" w:cs="Times New Roman"/>
          <w:sz w:val="28"/>
          <w:szCs w:val="28"/>
        </w:rPr>
        <w:t>2009</w:t>
      </w:r>
      <w:ins w:id="46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 3</w:t>
      </w:r>
      <w:r w:rsidR="00896E8A" w:rsidRPr="00583BE7">
        <w:rPr>
          <w:rFonts w:ascii="Times New Roman" w:hAnsi="Times New Roman" w:cs="Times New Roman"/>
          <w:sz w:val="28"/>
          <w:szCs w:val="28"/>
        </w:rPr>
        <w:t>6-317</w:t>
      </w:r>
      <w:r w:rsidRPr="00583BE7">
        <w:rPr>
          <w:rFonts w:ascii="Times New Roman" w:hAnsi="Times New Roman" w:cs="Times New Roman"/>
          <w:sz w:val="28"/>
          <w:szCs w:val="28"/>
        </w:rPr>
        <w:t>Р «О внесении изменений в решение Абанского районного Совета от 05.12.2007г. № 20-197 «Об утверждении долгосрочной районной целевой программы «Обеспечение жизнедеятельности образовательных учреждений Абанского района на 2007-2009 годы»»;</w:t>
      </w:r>
    </w:p>
    <w:p w:rsidR="00337420" w:rsidRPr="00583BE7" w:rsidRDefault="00337420" w:rsidP="00337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05.12.2007 </w:t>
      </w:r>
      <w:ins w:id="47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48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t> </w:t>
        </w:r>
      </w:ins>
      <w:del w:id="49" w:author="user" w:date="2024-03-20T10:18:00Z">
        <w:r w:rsidRPr="00583BE7" w:rsidDel="00E73D0A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20-198Р «Об утверждении районной целевой программы «Школьная столовая» на 2008-2010 годы»;</w:t>
      </w:r>
    </w:p>
    <w:p w:rsidR="00337420" w:rsidRPr="00583BE7" w:rsidRDefault="00337420" w:rsidP="00337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03.07.2009 </w:t>
      </w:r>
      <w:ins w:id="50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34-305Р</w:t>
      </w:r>
      <w:r w:rsidR="00A64D69" w:rsidRPr="00583BE7">
        <w:rPr>
          <w:rFonts w:ascii="Times New Roman" w:hAnsi="Times New Roman" w:cs="Times New Roman"/>
          <w:sz w:val="28"/>
          <w:szCs w:val="28"/>
        </w:rPr>
        <w:t xml:space="preserve"> «О внесении изменений в р</w:t>
      </w:r>
      <w:r w:rsidRPr="00583BE7">
        <w:rPr>
          <w:rFonts w:ascii="Times New Roman" w:hAnsi="Times New Roman" w:cs="Times New Roman"/>
          <w:sz w:val="28"/>
          <w:szCs w:val="28"/>
        </w:rPr>
        <w:t>ешение Абанского районного Совета депутатов от 05.12.2007 № 20-198Р «Об утверждении районной целевой программы «Школьная столовая» на 2008-2010 годы»</w:t>
      </w:r>
      <w:r w:rsidR="00A64D69" w:rsidRPr="00583BE7">
        <w:rPr>
          <w:rFonts w:ascii="Times New Roman" w:hAnsi="Times New Roman" w:cs="Times New Roman"/>
          <w:sz w:val="28"/>
          <w:szCs w:val="28"/>
        </w:rPr>
        <w:t>»</w:t>
      </w:r>
      <w:r w:rsidRPr="00583BE7">
        <w:rPr>
          <w:rFonts w:ascii="Times New Roman" w:hAnsi="Times New Roman" w:cs="Times New Roman"/>
          <w:sz w:val="28"/>
          <w:szCs w:val="28"/>
        </w:rPr>
        <w:t>;</w:t>
      </w:r>
    </w:p>
    <w:p w:rsidR="00525D1C" w:rsidRPr="00583BE7" w:rsidRDefault="00525D1C" w:rsidP="00525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15.12.2009 </w:t>
      </w:r>
      <w:ins w:id="51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39-345Р «О внесении изменений в решение Абанского районного Совета депутатов от 05.12.2007 г. № 20-198Р «Об утверждении районной целевой программы «Школьная столовая» на 2008-2010 годы»»;</w:t>
      </w:r>
    </w:p>
    <w:p w:rsidR="0029177E" w:rsidRPr="00583BE7" w:rsidRDefault="00E10248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lastRenderedPageBreak/>
        <w:t xml:space="preserve">Решение Абанского районного Совета депутатов от 15.12.2007 </w:t>
      </w:r>
      <w:ins w:id="52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53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t> </w:t>
        </w:r>
      </w:ins>
      <w:del w:id="54" w:author="user" w:date="2024-03-20T10:18:00Z">
        <w:r w:rsidRPr="00583BE7" w:rsidDel="00E73D0A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20-205Р «Об утверждении районной целевой программы «Поддержка сельской культуры Абанского района на 2008-2010 годы»</w:t>
      </w:r>
      <w:r w:rsidR="00354C83" w:rsidRPr="00583BE7">
        <w:rPr>
          <w:rFonts w:ascii="Times New Roman" w:hAnsi="Times New Roman" w:cs="Times New Roman"/>
          <w:sz w:val="28"/>
          <w:szCs w:val="28"/>
        </w:rPr>
        <w:t>»</w:t>
      </w:r>
      <w:r w:rsidRPr="00583BE7">
        <w:rPr>
          <w:rFonts w:ascii="Times New Roman" w:hAnsi="Times New Roman" w:cs="Times New Roman"/>
          <w:sz w:val="28"/>
          <w:szCs w:val="28"/>
        </w:rPr>
        <w:t>;</w:t>
      </w:r>
    </w:p>
    <w:p w:rsidR="008F0D3C" w:rsidRPr="00583BE7" w:rsidRDefault="008F0D3C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20.01.2009 </w:t>
      </w:r>
      <w:ins w:id="55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30-277 «О внесении изменений в решение Абанского районного Совета депутатов от 05.12.2007 № 20-205Р «Об утверждении районной целевой программы «Поддержка сельской культуры Абанского района на 2008-2010 годы»»;</w:t>
      </w:r>
    </w:p>
    <w:p w:rsidR="00DC3808" w:rsidRPr="00583BE7" w:rsidRDefault="00DC3808" w:rsidP="00DC3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2</w:t>
      </w:r>
      <w:r w:rsidR="00CC571F" w:rsidRPr="00583BE7">
        <w:rPr>
          <w:rFonts w:ascii="Times New Roman" w:hAnsi="Times New Roman" w:cs="Times New Roman"/>
          <w:sz w:val="28"/>
          <w:szCs w:val="28"/>
        </w:rPr>
        <w:t>7.04</w:t>
      </w:r>
      <w:r w:rsidRPr="00583BE7">
        <w:rPr>
          <w:rFonts w:ascii="Times New Roman" w:hAnsi="Times New Roman" w:cs="Times New Roman"/>
          <w:sz w:val="28"/>
          <w:szCs w:val="28"/>
        </w:rPr>
        <w:t xml:space="preserve">.2009 </w:t>
      </w:r>
      <w:ins w:id="56" w:author="user" w:date="2024-03-20T10:18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57" w:author="user" w:date="2024-03-20T10:19:00Z">
        <w:r w:rsidR="00E73D0A">
          <w:rPr>
            <w:rFonts w:ascii="Times New Roman" w:hAnsi="Times New Roman" w:cs="Times New Roman"/>
            <w:sz w:val="28"/>
            <w:szCs w:val="28"/>
          </w:rPr>
          <w:t> </w:t>
        </w:r>
      </w:ins>
      <w:del w:id="58" w:author="user" w:date="2024-03-20T10:19:00Z">
        <w:r w:rsidRPr="00583BE7" w:rsidDel="00E73D0A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3</w:t>
      </w:r>
      <w:r w:rsidR="00CC571F" w:rsidRPr="00583BE7">
        <w:rPr>
          <w:rFonts w:ascii="Times New Roman" w:hAnsi="Times New Roman" w:cs="Times New Roman"/>
          <w:sz w:val="28"/>
          <w:szCs w:val="28"/>
        </w:rPr>
        <w:t>2</w:t>
      </w:r>
      <w:r w:rsidRPr="00583BE7">
        <w:rPr>
          <w:rFonts w:ascii="Times New Roman" w:hAnsi="Times New Roman" w:cs="Times New Roman"/>
          <w:sz w:val="28"/>
          <w:szCs w:val="28"/>
        </w:rPr>
        <w:t>-2</w:t>
      </w:r>
      <w:r w:rsidR="00CC571F" w:rsidRPr="00583BE7">
        <w:rPr>
          <w:rFonts w:ascii="Times New Roman" w:hAnsi="Times New Roman" w:cs="Times New Roman"/>
          <w:sz w:val="28"/>
          <w:szCs w:val="28"/>
        </w:rPr>
        <w:t>90</w:t>
      </w:r>
      <w:r w:rsidRPr="00583BE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Абанского районного Совета депутатов от 05.12.2007 № 20-205Р «Об утверждении районной целевой программы «Поддержка сельской культуры Абанского района на 2008-2010 годы»»;</w:t>
      </w:r>
    </w:p>
    <w:p w:rsidR="00CF5EE0" w:rsidRPr="00583BE7" w:rsidRDefault="00CF5EE0" w:rsidP="00CF5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5B6B44" w:rsidRPr="00583BE7">
        <w:rPr>
          <w:rFonts w:ascii="Times New Roman" w:hAnsi="Times New Roman" w:cs="Times New Roman"/>
          <w:sz w:val="28"/>
          <w:szCs w:val="28"/>
        </w:rPr>
        <w:t>15.12.2009</w:t>
      </w:r>
      <w:ins w:id="59" w:author="user" w:date="2024-03-20T10:19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</w:t>
      </w:r>
      <w:ins w:id="60" w:author="user" w:date="2024-03-20T10:19:00Z">
        <w:r w:rsidR="00E73D0A">
          <w:rPr>
            <w:rFonts w:ascii="Times New Roman" w:hAnsi="Times New Roman" w:cs="Times New Roman"/>
            <w:sz w:val="28"/>
            <w:szCs w:val="28"/>
          </w:rPr>
          <w:t> </w:t>
        </w:r>
      </w:ins>
      <w:del w:id="61" w:author="user" w:date="2024-03-20T10:19:00Z">
        <w:r w:rsidRPr="00583BE7" w:rsidDel="00E73D0A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3</w:t>
      </w:r>
      <w:r w:rsidR="005B6B44" w:rsidRPr="00583BE7">
        <w:rPr>
          <w:rFonts w:ascii="Times New Roman" w:hAnsi="Times New Roman" w:cs="Times New Roman"/>
          <w:sz w:val="28"/>
          <w:szCs w:val="28"/>
        </w:rPr>
        <w:t>9</w:t>
      </w:r>
      <w:r w:rsidRPr="00583BE7">
        <w:rPr>
          <w:rFonts w:ascii="Times New Roman" w:hAnsi="Times New Roman" w:cs="Times New Roman"/>
          <w:sz w:val="28"/>
          <w:szCs w:val="28"/>
        </w:rPr>
        <w:t>-</w:t>
      </w:r>
      <w:r w:rsidR="005B6B44" w:rsidRPr="00583BE7">
        <w:rPr>
          <w:rFonts w:ascii="Times New Roman" w:hAnsi="Times New Roman" w:cs="Times New Roman"/>
          <w:sz w:val="28"/>
          <w:szCs w:val="28"/>
        </w:rPr>
        <w:t>340</w:t>
      </w:r>
      <w:r w:rsidRPr="00583BE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Абанского районного Совета депутатов от 05.12.2007 № 20-205Р «Об утверждении районной целевой программы «Поддержка сельской культуры Абанского района на 2008-2010 годы»»;</w:t>
      </w:r>
    </w:p>
    <w:p w:rsidR="00B6230D" w:rsidRPr="00583BE7" w:rsidRDefault="00B6230D" w:rsidP="00B62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18.02.2010 </w:t>
      </w:r>
      <w:ins w:id="62" w:author="user" w:date="2024-03-20T10:19:00Z">
        <w:r w:rsidR="00E73D0A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№ 40-351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83BE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Абанского районного Совета депутатов от 05.12.2007 г. № 20-205Р «Об утверждении районной целевой программы «Поддержка сельской культуры Абанского района на 2008-2010 годы»»;</w:t>
      </w:r>
    </w:p>
    <w:p w:rsidR="00354C83" w:rsidRPr="00583BE7" w:rsidRDefault="00354C83" w:rsidP="00A86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05.12.</w:t>
      </w:r>
      <w:del w:id="63" w:author="user" w:date="2024-03-20T10:19:00Z">
        <w:r w:rsidRPr="00583BE7" w:rsidDel="006D1FD2">
          <w:rPr>
            <w:rFonts w:ascii="Times New Roman" w:hAnsi="Times New Roman" w:cs="Times New Roman"/>
            <w:sz w:val="28"/>
            <w:szCs w:val="28"/>
          </w:rPr>
          <w:delText xml:space="preserve">2007 </w:delText>
        </w:r>
      </w:del>
      <w:ins w:id="64" w:author="user" w:date="2024-03-20T10:19:00Z">
        <w:r w:rsidR="006D1FD2" w:rsidRPr="00583BE7">
          <w:rPr>
            <w:rFonts w:ascii="Times New Roman" w:hAnsi="Times New Roman" w:cs="Times New Roman"/>
            <w:sz w:val="28"/>
            <w:szCs w:val="28"/>
          </w:rPr>
          <w:t>2007</w:t>
        </w:r>
        <w:r w:rsidR="006D1FD2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65" w:author="user" w:date="2024-03-20T10:19:00Z">
        <w:r w:rsidR="006D1FD2">
          <w:rPr>
            <w:lang w:val="en-US"/>
          </w:rPr>
          <w:t> </w:t>
        </w:r>
      </w:ins>
      <w:del w:id="66" w:author="user" w:date="2024-03-20T10:19:00Z">
        <w:r w:rsidRPr="00583BE7" w:rsidDel="006D1FD2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20-203Р «Об утверждении районной целевой программы «Развитие массового спорта среди учащихся и молодежи Абанского района» на 2008-2010 годы»;</w:t>
      </w:r>
    </w:p>
    <w:p w:rsidR="008311E8" w:rsidRPr="00583BE7" w:rsidRDefault="008311E8" w:rsidP="00831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8D0FBD" w:rsidRPr="00583BE7">
        <w:rPr>
          <w:rFonts w:ascii="Times New Roman" w:hAnsi="Times New Roman" w:cs="Times New Roman"/>
          <w:sz w:val="28"/>
          <w:szCs w:val="28"/>
        </w:rPr>
        <w:t xml:space="preserve">03.08.2009 </w:t>
      </w:r>
      <w:ins w:id="67" w:author="user" w:date="2024-03-20T10:19:00Z">
        <w:r w:rsidR="00113C36" w:rsidRPr="00113C36">
          <w:rPr>
            <w:rFonts w:ascii="Times New Roman" w:hAnsi="Times New Roman" w:cs="Times New Roman"/>
            <w:sz w:val="28"/>
            <w:szCs w:val="28"/>
            <w:rPrChange w:id="68" w:author="user" w:date="2024-03-20T10:19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8D0FBD" w:rsidRPr="00583BE7">
        <w:rPr>
          <w:rFonts w:ascii="Times New Roman" w:hAnsi="Times New Roman" w:cs="Times New Roman"/>
          <w:sz w:val="28"/>
          <w:szCs w:val="28"/>
        </w:rPr>
        <w:t xml:space="preserve">№ 35-310Р </w:t>
      </w:r>
      <w:r w:rsidR="00B53864" w:rsidRPr="00583BE7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05.12.2007 № 20-203Р «Об утверждении районной целевой программы «Развитие массового спорта среди учащихся и молодежи Абанского района» на 2008-2010 годы»;</w:t>
      </w:r>
    </w:p>
    <w:p w:rsidR="00E12AF2" w:rsidRPr="00583BE7" w:rsidRDefault="00A86A90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21.02.2008</w:t>
      </w:r>
      <w:r w:rsidR="00A44E44" w:rsidRPr="00583BE7">
        <w:rPr>
          <w:rFonts w:ascii="Times New Roman" w:hAnsi="Times New Roman" w:cs="Times New Roman"/>
          <w:sz w:val="28"/>
          <w:szCs w:val="28"/>
        </w:rPr>
        <w:t xml:space="preserve"> </w:t>
      </w:r>
      <w:ins w:id="69" w:author="user" w:date="2024-03-20T10:19:00Z">
        <w:r w:rsidR="00113C36" w:rsidRPr="00113C36">
          <w:rPr>
            <w:rFonts w:ascii="Times New Roman" w:hAnsi="Times New Roman" w:cs="Times New Roman"/>
            <w:sz w:val="28"/>
            <w:szCs w:val="28"/>
            <w:rPrChange w:id="70" w:author="user" w:date="2024-03-20T10:19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A44E44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21-212Р</w:t>
      </w:r>
      <w:r w:rsidR="00A44E44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="00E12AF2"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районного Совета депутатов от 18.09.2007 г. </w:t>
      </w:r>
      <w:r w:rsidR="00A44E44" w:rsidRPr="00583BE7">
        <w:rPr>
          <w:rFonts w:ascii="Times New Roman" w:hAnsi="Times New Roman" w:cs="Times New Roman"/>
          <w:sz w:val="28"/>
          <w:szCs w:val="28"/>
        </w:rPr>
        <w:t>№ В-173Р»;</w:t>
      </w:r>
    </w:p>
    <w:p w:rsidR="00E12AF2" w:rsidRPr="00583BE7" w:rsidRDefault="00E12AF2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20.01.2009 </w:t>
      </w:r>
      <w:ins w:id="71" w:author="user" w:date="2024-03-20T10:19:00Z">
        <w:r w:rsidR="00113C36" w:rsidRPr="00113C36">
          <w:rPr>
            <w:rFonts w:ascii="Times New Roman" w:hAnsi="Times New Roman" w:cs="Times New Roman"/>
            <w:sz w:val="28"/>
            <w:szCs w:val="28"/>
            <w:rPrChange w:id="72" w:author="user" w:date="2024-03-20T10:19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A44E44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30-273Р</w:t>
      </w:r>
      <w:r w:rsidR="00A44E44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изменений в Решение Абанского районного Совета депутатов от 18.09.2007 г. </w:t>
      </w:r>
      <w:r w:rsidR="00A44E44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В-173Р </w:t>
      </w:r>
      <w:r w:rsidR="00A44E44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</w:t>
      </w:r>
      <w:r w:rsidR="00A44E44" w:rsidRPr="00583BE7">
        <w:rPr>
          <w:rFonts w:ascii="Times New Roman" w:hAnsi="Times New Roman" w:cs="Times New Roman"/>
          <w:sz w:val="28"/>
          <w:szCs w:val="28"/>
        </w:rPr>
        <w:t>льных служащих Абанского района»;</w:t>
      </w:r>
    </w:p>
    <w:p w:rsidR="005940F0" w:rsidRPr="00583BE7" w:rsidRDefault="00E12AF2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commentRangeStart w:id="73"/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</w:t>
      </w:r>
      <w:commentRangeEnd w:id="73"/>
      <w:r w:rsidR="00F8444A" w:rsidRPr="00583BE7">
        <w:rPr>
          <w:rStyle w:val="a8"/>
          <w:rFonts w:ascii="Times New Roman" w:hAnsi="Times New Roman" w:cs="Times New Roman"/>
          <w:sz w:val="28"/>
          <w:szCs w:val="28"/>
        </w:rPr>
        <w:commentReference w:id="73"/>
      </w:r>
      <w:r w:rsidRPr="00583BE7">
        <w:rPr>
          <w:rFonts w:ascii="Times New Roman" w:hAnsi="Times New Roman" w:cs="Times New Roman"/>
          <w:sz w:val="28"/>
          <w:szCs w:val="28"/>
        </w:rPr>
        <w:t xml:space="preserve">от 07.05.2010 </w:t>
      </w:r>
      <w:ins w:id="74" w:author="user" w:date="2024-03-20T10:19:00Z">
        <w:r w:rsidR="00113C36" w:rsidRPr="00113C36">
          <w:rPr>
            <w:rFonts w:ascii="Times New Roman" w:hAnsi="Times New Roman" w:cs="Times New Roman"/>
            <w:sz w:val="28"/>
            <w:szCs w:val="28"/>
            <w:rPrChange w:id="75" w:author="user" w:date="2024-03-20T10:19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5940F0" w:rsidRPr="00583BE7">
        <w:rPr>
          <w:rFonts w:ascii="Times New Roman" w:hAnsi="Times New Roman" w:cs="Times New Roman"/>
          <w:sz w:val="28"/>
          <w:szCs w:val="28"/>
        </w:rPr>
        <w:t>№</w:t>
      </w:r>
      <w:ins w:id="76" w:author="user" w:date="2024-03-20T10:19:00Z">
        <w:r w:rsidR="006D1FD2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</w:ins>
      <w:del w:id="77" w:author="user" w:date="2024-03-20T10:19:00Z">
        <w:r w:rsidRPr="00583BE7" w:rsidDel="006D1FD2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3-22-р</w:t>
      </w:r>
      <w:r w:rsidR="005940F0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Абанского районного Совета депутатов от 18.09.2007 г. </w:t>
      </w:r>
      <w:r w:rsidR="005940F0" w:rsidRPr="00583BE7">
        <w:rPr>
          <w:rFonts w:ascii="Times New Roman" w:hAnsi="Times New Roman" w:cs="Times New Roman"/>
          <w:sz w:val="28"/>
          <w:szCs w:val="28"/>
        </w:rPr>
        <w:t>№ В-173-р 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5940F0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E12AF2" w:rsidRPr="00583BE7" w:rsidRDefault="00E12AF2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</w:t>
      </w:r>
      <w:r w:rsidR="005940F0" w:rsidRPr="00583BE7">
        <w:rPr>
          <w:rFonts w:ascii="Times New Roman" w:hAnsi="Times New Roman" w:cs="Times New Roman"/>
          <w:sz w:val="28"/>
          <w:szCs w:val="28"/>
        </w:rPr>
        <w:t xml:space="preserve">ого районного Совета депутатов </w:t>
      </w:r>
      <w:r w:rsidRPr="00583BE7">
        <w:rPr>
          <w:rFonts w:ascii="Times New Roman" w:hAnsi="Times New Roman" w:cs="Times New Roman"/>
          <w:sz w:val="28"/>
          <w:szCs w:val="28"/>
        </w:rPr>
        <w:t xml:space="preserve">от 12.11.2010 </w:t>
      </w:r>
      <w:ins w:id="78" w:author="user" w:date="2024-03-20T10:20:00Z">
        <w:r w:rsidR="00113C36" w:rsidRPr="00113C36">
          <w:rPr>
            <w:rFonts w:ascii="Times New Roman" w:hAnsi="Times New Roman" w:cs="Times New Roman"/>
            <w:sz w:val="28"/>
            <w:szCs w:val="28"/>
            <w:rPrChange w:id="79" w:author="user" w:date="2024-03-20T10:20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5940F0" w:rsidRPr="00583BE7">
        <w:rPr>
          <w:rFonts w:ascii="Times New Roman" w:hAnsi="Times New Roman" w:cs="Times New Roman"/>
          <w:sz w:val="28"/>
          <w:szCs w:val="28"/>
        </w:rPr>
        <w:t>№</w:t>
      </w:r>
      <w:ins w:id="80" w:author="user" w:date="2024-03-20T10:20:00Z">
        <w:r w:rsidR="006D1FD2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del w:id="81" w:author="user" w:date="2024-03-20T10:20:00Z">
        <w:r w:rsidRPr="00583BE7" w:rsidDel="006D1FD2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7-61р</w:t>
      </w:r>
      <w:r w:rsidR="005940F0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</w:t>
      </w:r>
      <w:r w:rsidRPr="00583BE7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от 18.09.2007 г. </w:t>
      </w:r>
      <w:r w:rsidR="005940F0" w:rsidRPr="00583BE7">
        <w:rPr>
          <w:rFonts w:ascii="Times New Roman" w:hAnsi="Times New Roman" w:cs="Times New Roman"/>
          <w:sz w:val="28"/>
          <w:szCs w:val="28"/>
        </w:rPr>
        <w:t>№</w:t>
      </w:r>
      <w:ins w:id="82" w:author="user" w:date="2024-03-20T10:20:00Z">
        <w:r w:rsidR="006D1FD2">
          <w:rPr>
            <w:rFonts w:ascii="Times New Roman" w:hAnsi="Times New Roman" w:cs="Times New Roman"/>
            <w:sz w:val="28"/>
            <w:szCs w:val="28"/>
          </w:rPr>
          <w:t> </w:t>
        </w:r>
      </w:ins>
      <w:del w:id="83" w:author="user" w:date="2024-03-20T10:20:00Z">
        <w:r w:rsidRPr="00583BE7" w:rsidDel="006D1FD2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 xml:space="preserve">В-173Р </w:t>
      </w:r>
      <w:r w:rsidR="005940F0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5940F0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267DC" w:rsidRPr="00583BE7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17.12.2010 </w:t>
      </w:r>
      <w:r w:rsidR="0032344C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8-69Р</w:t>
      </w:r>
      <w:r w:rsidR="0032344C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Абанского районного Совета депутатов от 18.09.2007 г. </w:t>
      </w:r>
      <w:r w:rsidR="0032344C" w:rsidRPr="00583BE7">
        <w:rPr>
          <w:rFonts w:ascii="Times New Roman" w:hAnsi="Times New Roman" w:cs="Times New Roman"/>
          <w:sz w:val="28"/>
          <w:szCs w:val="28"/>
        </w:rPr>
        <w:t>№ В-173Р 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32344C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267DC" w:rsidRPr="00583BE7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25.05.2011 </w:t>
      </w:r>
      <w:ins w:id="84" w:author="user" w:date="2024-03-20T10:20:00Z">
        <w:r w:rsidR="00CC13D2">
          <w:rPr>
            <w:rFonts w:ascii="Times New Roman" w:hAnsi="Times New Roman" w:cs="Times New Roman"/>
            <w:sz w:val="28"/>
            <w:szCs w:val="28"/>
          </w:rPr>
          <w:br/>
        </w:r>
      </w:ins>
      <w:r w:rsidR="0032344C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13-104Р</w:t>
      </w:r>
      <w:r w:rsidR="0032344C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18.09.2007 </w:t>
      </w:r>
      <w:r w:rsidR="0032344C" w:rsidRPr="00583BE7">
        <w:rPr>
          <w:rFonts w:ascii="Times New Roman" w:hAnsi="Times New Roman" w:cs="Times New Roman"/>
          <w:sz w:val="28"/>
          <w:szCs w:val="28"/>
        </w:rPr>
        <w:t>№</w:t>
      </w:r>
      <w:ins w:id="85" w:author="user" w:date="2024-03-20T10:20:00Z">
        <w:r w:rsidR="00CC13D2">
          <w:rPr>
            <w:rFonts w:ascii="Times New Roman" w:hAnsi="Times New Roman" w:cs="Times New Roman"/>
            <w:sz w:val="28"/>
            <w:szCs w:val="28"/>
          </w:rPr>
          <w:t> </w:t>
        </w:r>
      </w:ins>
      <w:del w:id="86" w:author="user" w:date="2024-03-20T10:20:00Z">
        <w:r w:rsidR="0032344C" w:rsidRPr="00583BE7" w:rsidDel="00CC13D2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32344C" w:rsidRPr="00583BE7">
        <w:rPr>
          <w:rFonts w:ascii="Times New Roman" w:hAnsi="Times New Roman" w:cs="Times New Roman"/>
          <w:sz w:val="28"/>
          <w:szCs w:val="28"/>
        </w:rPr>
        <w:t>В-173Р 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32344C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267DC" w:rsidRPr="00583BE7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30.09.2011 </w:t>
      </w:r>
      <w:ins w:id="87" w:author="user" w:date="2024-03-20T10:21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15-124Р</w:t>
      </w:r>
      <w:r w:rsidR="003F0873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18.09.2007 г. </w:t>
      </w:r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В-173Р </w:t>
      </w:r>
      <w:r w:rsidR="003F0873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3F0873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267DC" w:rsidRPr="00583BE7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25.05.2012 </w:t>
      </w:r>
      <w:ins w:id="88" w:author="user" w:date="2024-03-20T10:21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21-176Р</w:t>
      </w:r>
      <w:r w:rsidR="003F0873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18.09.2007 </w:t>
      </w:r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В-173Р </w:t>
      </w:r>
      <w:r w:rsidR="003F0873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3F0873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267DC" w:rsidRPr="00583BE7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</w:t>
      </w:r>
      <w:r w:rsidR="003F0873" w:rsidRPr="00583BE7">
        <w:rPr>
          <w:rFonts w:ascii="Times New Roman" w:hAnsi="Times New Roman" w:cs="Times New Roman"/>
          <w:sz w:val="28"/>
          <w:szCs w:val="28"/>
        </w:rPr>
        <w:t>от 09.10.</w:t>
      </w:r>
      <w:del w:id="89" w:author="user" w:date="2024-03-20T10:21:00Z">
        <w:r w:rsidR="003F0873" w:rsidRPr="00583BE7" w:rsidDel="000F559B">
          <w:rPr>
            <w:rFonts w:ascii="Times New Roman" w:hAnsi="Times New Roman" w:cs="Times New Roman"/>
            <w:sz w:val="28"/>
            <w:szCs w:val="28"/>
          </w:rPr>
          <w:delText xml:space="preserve">2012 </w:delText>
        </w:r>
      </w:del>
      <w:ins w:id="90" w:author="user" w:date="2024-03-20T10:21:00Z">
        <w:r w:rsidR="000F559B" w:rsidRPr="00583BE7">
          <w:rPr>
            <w:rFonts w:ascii="Times New Roman" w:hAnsi="Times New Roman" w:cs="Times New Roman"/>
            <w:sz w:val="28"/>
            <w:szCs w:val="28"/>
          </w:rPr>
          <w:t>2012</w:t>
        </w:r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24-200Р</w:t>
      </w:r>
      <w:r w:rsidR="003F0873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18.09.2007 </w:t>
      </w:r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В-173Р </w:t>
      </w:r>
      <w:r w:rsidR="003F0873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3F0873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267DC" w:rsidRPr="00583BE7" w:rsidRDefault="000267DC" w:rsidP="00901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31.05.2013</w:t>
      </w:r>
      <w:ins w:id="91" w:author="user" w:date="2024-03-20T10:21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</w:t>
      </w:r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27-222Р</w:t>
      </w:r>
      <w:r w:rsidR="003F0873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18.09.2007 </w:t>
      </w:r>
      <w:r w:rsidR="003F0873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В-173Р </w:t>
      </w:r>
      <w:r w:rsidR="003F0873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условиях оплаты труда муниципальных служащих Абанского района</w:t>
      </w:r>
      <w:r w:rsidR="003F0873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D6BC8" w:rsidRPr="00583BE7" w:rsidRDefault="000D6BC8" w:rsidP="00494E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</w:t>
      </w:r>
      <w:r w:rsidR="00D42D2D" w:rsidRPr="00583BE7">
        <w:rPr>
          <w:rFonts w:ascii="Times New Roman" w:hAnsi="Times New Roman" w:cs="Times New Roman"/>
          <w:sz w:val="28"/>
          <w:szCs w:val="28"/>
        </w:rPr>
        <w:t xml:space="preserve"> 10.09.2008 </w:t>
      </w:r>
      <w:ins w:id="92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="00D42D2D" w:rsidRPr="00583BE7">
        <w:rPr>
          <w:rFonts w:ascii="Times New Roman" w:hAnsi="Times New Roman" w:cs="Times New Roman"/>
          <w:sz w:val="28"/>
          <w:szCs w:val="28"/>
        </w:rPr>
        <w:t>№ 26-237Р «Об утверждении районной долгосрочной целевой программы «Сохранение и поддержка культуры Абанского района на 2009-2011 годы</w:t>
      </w:r>
      <w:r w:rsidR="00494E1C" w:rsidRPr="00583BE7">
        <w:rPr>
          <w:rFonts w:ascii="Times New Roman" w:hAnsi="Times New Roman" w:cs="Times New Roman"/>
          <w:sz w:val="28"/>
          <w:szCs w:val="28"/>
        </w:rPr>
        <w:t>»»;</w:t>
      </w:r>
      <w:r w:rsidRPr="00583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F96" w:rsidRPr="00583BE7" w:rsidRDefault="004F0F96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20.01.2009 </w:t>
      </w:r>
      <w:ins w:id="93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№ 30-271Р «О внесении изменений в решение Абанского районного Совета депутатов от 10.09.2008 г. № 26-237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83BE7">
        <w:rPr>
          <w:rFonts w:ascii="Times New Roman" w:hAnsi="Times New Roman" w:cs="Times New Roman"/>
          <w:sz w:val="28"/>
          <w:szCs w:val="28"/>
        </w:rPr>
        <w:t xml:space="preserve"> «Об утверждении долгосрочной районной целевой программы «Сохранение и поддержка культуры Абанского района на 2009-2011 годы»;</w:t>
      </w:r>
    </w:p>
    <w:p w:rsidR="00612701" w:rsidRPr="00583BE7" w:rsidRDefault="00612701" w:rsidP="006127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15.12.2009</w:t>
      </w:r>
      <w:ins w:id="94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 39-341Р «О внесении изменений в решение Абанского районного Совета депутатов от 10.09.2008 года № 26-237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83BE7">
        <w:rPr>
          <w:rFonts w:ascii="Times New Roman" w:hAnsi="Times New Roman" w:cs="Times New Roman"/>
          <w:sz w:val="28"/>
          <w:szCs w:val="28"/>
        </w:rPr>
        <w:t xml:space="preserve"> «Об утверждении долгосрочной районной целевой программы «Сохранение и поддержка культуры Абанского района на 2009-2011 годы»;</w:t>
      </w:r>
    </w:p>
    <w:p w:rsidR="00B74296" w:rsidRPr="00583BE7" w:rsidRDefault="00B74296" w:rsidP="00B742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146E17" w:rsidRPr="00583BE7">
        <w:rPr>
          <w:rFonts w:ascii="Times New Roman" w:hAnsi="Times New Roman" w:cs="Times New Roman"/>
          <w:sz w:val="28"/>
          <w:szCs w:val="28"/>
        </w:rPr>
        <w:t>18.02.2010 № 40-356Р</w:t>
      </w:r>
      <w:r w:rsidRPr="00583BE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Абанского районного Совета депутатов от 10.09.2008 г</w:t>
      </w:r>
      <w:r w:rsidR="00146E17" w:rsidRPr="00583BE7">
        <w:rPr>
          <w:rFonts w:ascii="Times New Roman" w:hAnsi="Times New Roman" w:cs="Times New Roman"/>
          <w:sz w:val="28"/>
          <w:szCs w:val="28"/>
        </w:rPr>
        <w:t>.</w:t>
      </w:r>
      <w:r w:rsidRPr="00583BE7">
        <w:rPr>
          <w:rFonts w:ascii="Times New Roman" w:hAnsi="Times New Roman" w:cs="Times New Roman"/>
          <w:sz w:val="28"/>
          <w:szCs w:val="28"/>
        </w:rPr>
        <w:t xml:space="preserve"> № 26-237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83BE7">
        <w:rPr>
          <w:rFonts w:ascii="Times New Roman" w:hAnsi="Times New Roman" w:cs="Times New Roman"/>
          <w:sz w:val="28"/>
          <w:szCs w:val="28"/>
        </w:rPr>
        <w:t xml:space="preserve"> «Об утверждении долгосрочной районной целевой программы «Сохранение и поддержка культуры Абанского района на 2009-2011 годы»;</w:t>
      </w:r>
    </w:p>
    <w:p w:rsidR="000D6BC8" w:rsidRPr="00583BE7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lastRenderedPageBreak/>
        <w:t xml:space="preserve">Решение Абанского районного Совета депутатов от </w:t>
      </w:r>
      <w:r w:rsidR="00D74136" w:rsidRPr="00583BE7">
        <w:rPr>
          <w:rFonts w:ascii="Times New Roman" w:hAnsi="Times New Roman" w:cs="Times New Roman"/>
          <w:sz w:val="28"/>
          <w:szCs w:val="28"/>
        </w:rPr>
        <w:t xml:space="preserve">10.09.2008 </w:t>
      </w:r>
      <w:ins w:id="95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="00D74136" w:rsidRPr="00583BE7">
        <w:rPr>
          <w:rFonts w:ascii="Times New Roman" w:hAnsi="Times New Roman" w:cs="Times New Roman"/>
          <w:sz w:val="28"/>
          <w:szCs w:val="28"/>
        </w:rPr>
        <w:t>№ 26-239 «Об утверждении районной целевой программы «Будущее в наших руках»»;</w:t>
      </w:r>
    </w:p>
    <w:p w:rsidR="000E5EF3" w:rsidRPr="00583BE7" w:rsidRDefault="007B5B2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22.05.2009 </w:t>
      </w:r>
      <w:ins w:id="96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33-295Р «О внесении дополнений и изменений в решение Абанского районного Совета депутатов от 10.09.2008г. № 26-239Р</w:t>
      </w:r>
      <w:r w:rsidR="000E5EF3" w:rsidRPr="00583BE7">
        <w:rPr>
          <w:rFonts w:ascii="Times New Roman" w:hAnsi="Times New Roman" w:cs="Times New Roman"/>
          <w:sz w:val="28"/>
          <w:szCs w:val="28"/>
        </w:rPr>
        <w:t xml:space="preserve"> «Об утверждении Долгосрочной районной целевой программы «Будущее в наших руках на 2009-2011 гг.»»;</w:t>
      </w:r>
    </w:p>
    <w:p w:rsidR="000D6BC8" w:rsidRPr="00583BE7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3A0423" w:rsidRPr="00583BE7">
        <w:rPr>
          <w:rFonts w:ascii="Times New Roman" w:hAnsi="Times New Roman" w:cs="Times New Roman"/>
          <w:sz w:val="28"/>
          <w:szCs w:val="28"/>
        </w:rPr>
        <w:t xml:space="preserve">28.10.2008 </w:t>
      </w:r>
      <w:ins w:id="97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="003A0423" w:rsidRPr="00583BE7">
        <w:rPr>
          <w:rFonts w:ascii="Times New Roman" w:hAnsi="Times New Roman" w:cs="Times New Roman"/>
          <w:sz w:val="28"/>
          <w:szCs w:val="28"/>
        </w:rPr>
        <w:t>№ 27-245Р «О районной целевой программе «Обеспечение жильем молодых семей» на 2009-2011 годы</w:t>
      </w:r>
      <w:r w:rsidR="00A028CC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F212B1" w:rsidRPr="00583BE7" w:rsidRDefault="00F212B1" w:rsidP="00F212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03.07.2009</w:t>
      </w:r>
      <w:ins w:id="98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 34-306Р «О внесении изменений в решение Абанского районного Совета депутатов от 28.10.2008 № 27-245Р «О районной целевой программе «Обеспечение жильем молодых семей» на 2009-2011 годы»;</w:t>
      </w:r>
    </w:p>
    <w:p w:rsidR="00776B00" w:rsidRPr="00583BE7" w:rsidRDefault="00776B00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28.10.2008 </w:t>
      </w:r>
      <w:ins w:id="99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100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t> </w:t>
        </w:r>
      </w:ins>
      <w:del w:id="101" w:author="user" w:date="2024-03-20T10:22:00Z">
        <w:r w:rsidRPr="00583BE7" w:rsidDel="000F559B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 xml:space="preserve">27-246Р «Об утверждении районной целевой Программы </w:t>
      </w:r>
      <w:r w:rsidR="004F0F96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Охрана здоровья матери и ребенка в Абанском районе на 2009-2011 г.г.»»;</w:t>
      </w:r>
    </w:p>
    <w:p w:rsidR="00FF7F0F" w:rsidRPr="00583BE7" w:rsidRDefault="00FF7F0F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20.11.2009 </w:t>
      </w:r>
      <w:ins w:id="102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№ 38-330Р «О внесении изменений и дополнений в решение </w:t>
      </w:r>
      <w:r w:rsidR="00D87AF7" w:rsidRPr="00583BE7">
        <w:rPr>
          <w:rFonts w:ascii="Times New Roman" w:hAnsi="Times New Roman" w:cs="Times New Roman"/>
          <w:sz w:val="28"/>
          <w:szCs w:val="28"/>
        </w:rPr>
        <w:t>Абанского районного Совета депутатов от 28.10.2008 № 27-246Р «Об утверждении районной целевой Программы «Охрана здоровья матери и ребенка в Абанском районе на 2009-2011г.г.»»;</w:t>
      </w:r>
    </w:p>
    <w:p w:rsidR="00776B00" w:rsidRPr="00583BE7" w:rsidRDefault="00776B00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28.10.2008 </w:t>
      </w:r>
      <w:ins w:id="103" w:author="user" w:date="2024-03-20T10:22:00Z">
        <w:r w:rsidR="000F559B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104" w:author="user" w:date="2024-03-20T10:22:00Z">
        <w:r w:rsidR="00EE37B9">
          <w:rPr>
            <w:rFonts w:ascii="Times New Roman" w:hAnsi="Times New Roman" w:cs="Times New Roman"/>
            <w:sz w:val="28"/>
            <w:szCs w:val="28"/>
          </w:rPr>
          <w:t> </w:t>
        </w:r>
      </w:ins>
      <w:del w:id="105" w:author="user" w:date="2024-03-20T10:22:00Z">
        <w:r w:rsidRPr="00583BE7" w:rsidDel="00EE37B9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27-247Р «Об утверждении районной целевой Программы «</w:t>
      </w:r>
      <w:proofErr w:type="spellStart"/>
      <w:r w:rsidRPr="00583BE7">
        <w:rPr>
          <w:rFonts w:ascii="Times New Roman" w:hAnsi="Times New Roman" w:cs="Times New Roman"/>
          <w:sz w:val="28"/>
          <w:szCs w:val="28"/>
        </w:rPr>
        <w:t>Вакцинопрофилактика</w:t>
      </w:r>
      <w:proofErr w:type="spellEnd"/>
      <w:r w:rsidRPr="00583BE7">
        <w:rPr>
          <w:rFonts w:ascii="Times New Roman" w:hAnsi="Times New Roman" w:cs="Times New Roman"/>
          <w:sz w:val="28"/>
          <w:szCs w:val="28"/>
        </w:rPr>
        <w:t>» на 2009 год»;</w:t>
      </w:r>
    </w:p>
    <w:p w:rsidR="00722E2B" w:rsidRPr="00583BE7" w:rsidRDefault="00722E2B" w:rsidP="00722E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20.11.2009 </w:t>
      </w:r>
      <w:ins w:id="106" w:author="user" w:date="2024-03-20T10:22:00Z">
        <w:r w:rsidR="00EE37B9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№ 38-331Р «О внесении изменений и дополнений в </w:t>
      </w:r>
      <w:r w:rsidR="00CF48BB" w:rsidRPr="00583BE7">
        <w:rPr>
          <w:rFonts w:ascii="Times New Roman" w:hAnsi="Times New Roman" w:cs="Times New Roman"/>
          <w:sz w:val="28"/>
          <w:szCs w:val="28"/>
        </w:rPr>
        <w:t>р</w:t>
      </w:r>
      <w:r w:rsidRPr="00583BE7">
        <w:rPr>
          <w:rFonts w:ascii="Times New Roman" w:hAnsi="Times New Roman" w:cs="Times New Roman"/>
          <w:sz w:val="28"/>
          <w:szCs w:val="28"/>
        </w:rPr>
        <w:t>ешение Абанского районного Совета депутатов от 28.10.2008</w:t>
      </w:r>
      <w:r w:rsidR="00CF48BB" w:rsidRPr="00583BE7">
        <w:rPr>
          <w:rFonts w:ascii="Times New Roman" w:hAnsi="Times New Roman" w:cs="Times New Roman"/>
          <w:sz w:val="28"/>
          <w:szCs w:val="28"/>
        </w:rPr>
        <w:t>г.</w:t>
      </w:r>
      <w:r w:rsidRPr="00583BE7">
        <w:rPr>
          <w:rFonts w:ascii="Times New Roman" w:hAnsi="Times New Roman" w:cs="Times New Roman"/>
          <w:sz w:val="28"/>
          <w:szCs w:val="28"/>
        </w:rPr>
        <w:t xml:space="preserve"> № 27-247Р «Об утверждении районной целевой Программы «</w:t>
      </w:r>
      <w:proofErr w:type="spellStart"/>
      <w:r w:rsidRPr="00583BE7">
        <w:rPr>
          <w:rFonts w:ascii="Times New Roman" w:hAnsi="Times New Roman" w:cs="Times New Roman"/>
          <w:sz w:val="28"/>
          <w:szCs w:val="28"/>
        </w:rPr>
        <w:t>Вакцинопрофилактика</w:t>
      </w:r>
      <w:proofErr w:type="spellEnd"/>
      <w:r w:rsidRPr="00583BE7">
        <w:rPr>
          <w:rFonts w:ascii="Times New Roman" w:hAnsi="Times New Roman" w:cs="Times New Roman"/>
          <w:sz w:val="28"/>
          <w:szCs w:val="28"/>
        </w:rPr>
        <w:t>» на 2009 год»;</w:t>
      </w:r>
    </w:p>
    <w:p w:rsidR="000D6BC8" w:rsidRPr="00583BE7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A028CC" w:rsidRPr="00583BE7">
        <w:rPr>
          <w:rFonts w:ascii="Times New Roman" w:hAnsi="Times New Roman" w:cs="Times New Roman"/>
          <w:sz w:val="28"/>
          <w:szCs w:val="28"/>
        </w:rPr>
        <w:t>28.10.2008</w:t>
      </w:r>
      <w:ins w:id="107" w:author="user" w:date="2024-03-20T10:23:00Z">
        <w:r w:rsidR="00EE37B9">
          <w:rPr>
            <w:rFonts w:ascii="Times New Roman" w:hAnsi="Times New Roman" w:cs="Times New Roman"/>
            <w:sz w:val="28"/>
            <w:szCs w:val="28"/>
          </w:rPr>
          <w:br/>
        </w:r>
      </w:ins>
      <w:r w:rsidR="00A028CC" w:rsidRPr="00583BE7">
        <w:rPr>
          <w:rFonts w:ascii="Times New Roman" w:hAnsi="Times New Roman" w:cs="Times New Roman"/>
          <w:sz w:val="28"/>
          <w:szCs w:val="28"/>
        </w:rPr>
        <w:t xml:space="preserve"> № 27-248Р «Об утв</w:t>
      </w:r>
      <w:r w:rsidR="002573D4" w:rsidRPr="00583BE7">
        <w:rPr>
          <w:rFonts w:ascii="Times New Roman" w:hAnsi="Times New Roman" w:cs="Times New Roman"/>
          <w:sz w:val="28"/>
          <w:szCs w:val="28"/>
        </w:rPr>
        <w:t>ерждении районной целевой Прогр</w:t>
      </w:r>
      <w:r w:rsidR="00A028CC" w:rsidRPr="00583BE7">
        <w:rPr>
          <w:rFonts w:ascii="Times New Roman" w:hAnsi="Times New Roman" w:cs="Times New Roman"/>
          <w:sz w:val="28"/>
          <w:szCs w:val="28"/>
        </w:rPr>
        <w:t>аммы «Организация круглогодичного отдыха</w:t>
      </w:r>
      <w:r w:rsidR="002573D4" w:rsidRPr="00583BE7">
        <w:rPr>
          <w:rFonts w:ascii="Times New Roman" w:hAnsi="Times New Roman" w:cs="Times New Roman"/>
          <w:sz w:val="28"/>
          <w:szCs w:val="28"/>
        </w:rPr>
        <w:t>, оздоровления и занятости детей, подростков и молодежи в Абанском районе»»;</w:t>
      </w:r>
    </w:p>
    <w:p w:rsidR="00CF48BB" w:rsidRPr="00583BE7" w:rsidRDefault="00CF48BB" w:rsidP="00CF48B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20.11.2009</w:t>
      </w:r>
      <w:ins w:id="108" w:author="user" w:date="2024-03-20T10:23:00Z">
        <w:r w:rsidR="00EE37B9">
          <w:rPr>
            <w:rFonts w:ascii="Times New Roman" w:hAnsi="Times New Roman" w:cs="Times New Roman"/>
            <w:sz w:val="28"/>
            <w:szCs w:val="28"/>
          </w:rPr>
          <w:br/>
          <w:t xml:space="preserve"> №</w:t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</w:t>
      </w:r>
      <w:r w:rsidR="00FF283F" w:rsidRPr="00583BE7">
        <w:rPr>
          <w:rFonts w:ascii="Times New Roman" w:hAnsi="Times New Roman" w:cs="Times New Roman"/>
          <w:sz w:val="28"/>
          <w:szCs w:val="28"/>
        </w:rPr>
        <w:t>38-333Р «О внесении изменений в р</w:t>
      </w:r>
      <w:r w:rsidRPr="00583BE7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от 28.10.2008 </w:t>
      </w:r>
      <w:r w:rsidR="00FF283F" w:rsidRPr="00583BE7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583BE7">
        <w:rPr>
          <w:rFonts w:ascii="Times New Roman" w:hAnsi="Times New Roman" w:cs="Times New Roman"/>
          <w:sz w:val="28"/>
          <w:szCs w:val="28"/>
        </w:rPr>
        <w:t>№ 27-248Р «Об утверждении районной целевой Программы «Организация круглогодичного отдыха, оздоровления и занятости детей, подростков и молодежи в Абанском районе</w:t>
      </w:r>
      <w:r w:rsidR="00FF283F" w:rsidRPr="00583BE7">
        <w:rPr>
          <w:rFonts w:ascii="Times New Roman" w:hAnsi="Times New Roman" w:cs="Times New Roman"/>
          <w:sz w:val="28"/>
          <w:szCs w:val="28"/>
        </w:rPr>
        <w:t xml:space="preserve"> на 2009-2011 годы</w:t>
      </w:r>
      <w:r w:rsidRPr="00583BE7">
        <w:rPr>
          <w:rFonts w:ascii="Times New Roman" w:hAnsi="Times New Roman" w:cs="Times New Roman"/>
          <w:sz w:val="28"/>
          <w:szCs w:val="28"/>
        </w:rPr>
        <w:t>»»;</w:t>
      </w:r>
    </w:p>
    <w:p w:rsidR="007D4B7F" w:rsidRPr="00583BE7" w:rsidRDefault="00C47AE7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30.07.2009 </w:t>
      </w:r>
      <w:ins w:id="109" w:author="user" w:date="2024-03-20T10:23:00Z">
        <w:r w:rsidR="00EE37B9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№ </w:t>
      </w:r>
      <w:r w:rsidR="007D4B7F" w:rsidRPr="00583BE7">
        <w:rPr>
          <w:rFonts w:ascii="Times New Roman" w:hAnsi="Times New Roman" w:cs="Times New Roman"/>
          <w:sz w:val="28"/>
          <w:szCs w:val="28"/>
        </w:rPr>
        <w:t>34-303Р «О внесении изменений в решение Абанского районного Совета депутатов от 28.10.2008 №</w:t>
      </w:r>
      <w:ins w:id="110" w:author="user" w:date="2024-03-20T10:23:00Z">
        <w:r w:rsidR="00EE37B9">
          <w:rPr>
            <w:rFonts w:ascii="Times New Roman" w:hAnsi="Times New Roman" w:cs="Times New Roman"/>
            <w:sz w:val="28"/>
            <w:szCs w:val="28"/>
          </w:rPr>
          <w:t> </w:t>
        </w:r>
      </w:ins>
      <w:del w:id="111" w:author="user" w:date="2024-03-20T10:23:00Z">
        <w:r w:rsidR="007D4B7F" w:rsidRPr="00583BE7" w:rsidDel="00EE37B9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7D4B7F" w:rsidRPr="00583BE7">
        <w:rPr>
          <w:rFonts w:ascii="Times New Roman" w:hAnsi="Times New Roman" w:cs="Times New Roman"/>
          <w:sz w:val="28"/>
          <w:szCs w:val="28"/>
        </w:rPr>
        <w:t>27-248Р «Об утверждении районной целевой Программы «Организация круглогодичного отдыха, оздоровления и занятости детей, подростков и молодежи в Абанском районе»»;</w:t>
      </w:r>
    </w:p>
    <w:p w:rsidR="00847445" w:rsidRPr="00583BE7" w:rsidRDefault="00847445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lastRenderedPageBreak/>
        <w:t>Решение Абанского районного Совета депутатов от 28.10.2008</w:t>
      </w:r>
      <w:ins w:id="112" w:author="user" w:date="2024-03-20T10:23:00Z">
        <w:r w:rsidR="00155543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 27-25</w:t>
      </w:r>
      <w:r w:rsidR="00E631E7" w:rsidRPr="00583BE7">
        <w:rPr>
          <w:rFonts w:ascii="Times New Roman" w:hAnsi="Times New Roman" w:cs="Times New Roman"/>
          <w:sz w:val="28"/>
          <w:szCs w:val="28"/>
        </w:rPr>
        <w:t>0</w:t>
      </w:r>
      <w:r w:rsidRPr="00583BE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E631E7" w:rsidRPr="00583BE7">
        <w:rPr>
          <w:rFonts w:ascii="Times New Roman" w:hAnsi="Times New Roman" w:cs="Times New Roman"/>
          <w:sz w:val="28"/>
          <w:szCs w:val="28"/>
        </w:rPr>
        <w:t>П</w:t>
      </w:r>
      <w:r w:rsidRPr="00583BE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E631E7" w:rsidRPr="00583BE7">
        <w:rPr>
          <w:rFonts w:ascii="Times New Roman" w:hAnsi="Times New Roman" w:cs="Times New Roman"/>
          <w:sz w:val="28"/>
          <w:szCs w:val="28"/>
        </w:rPr>
        <w:t>«О территориальном планировании Абанского района на 2009-2011 г.г.»»;</w:t>
      </w:r>
    </w:p>
    <w:p w:rsidR="000B69D6" w:rsidRPr="00583BE7" w:rsidRDefault="000B69D6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03.07.2009</w:t>
      </w:r>
      <w:ins w:id="113" w:author="user" w:date="2024-03-20T10:24:00Z">
        <w:r w:rsidR="00155543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 xml:space="preserve"> № 34-307 «О внесении дополнений в Решение Абанского районного Совета депутатов от 28.10.2008 № 27-250 «Об утверждении Программы «О территориальном планировании Абанского района на 2009-2011 г.г.»»;</w:t>
      </w:r>
    </w:p>
    <w:p w:rsidR="009F7C0F" w:rsidRPr="00583BE7" w:rsidRDefault="009F7C0F" w:rsidP="009F7C0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15.12.2009 </w:t>
      </w:r>
      <w:ins w:id="114" w:author="user" w:date="2024-03-20T10:24:00Z">
        <w:r w:rsidR="00155543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</w:t>
      </w:r>
      <w:ins w:id="115" w:author="user" w:date="2024-03-20T10:24:00Z">
        <w:r w:rsidR="00F03E18">
          <w:rPr>
            <w:rFonts w:ascii="Times New Roman" w:hAnsi="Times New Roman" w:cs="Times New Roman"/>
            <w:sz w:val="28"/>
            <w:szCs w:val="28"/>
          </w:rPr>
          <w:t> </w:t>
        </w:r>
      </w:ins>
      <w:del w:id="116" w:author="user" w:date="2024-03-20T10:24:00Z">
        <w:r w:rsidRPr="00583BE7" w:rsidDel="00F03E1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39-344</w:t>
      </w:r>
      <w:del w:id="117" w:author="user" w:date="2024-03-20T10:25:00Z">
        <w:r w:rsidR="00091C4E" w:rsidRPr="00583BE7" w:rsidDel="00F03E1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proofErr w:type="gramStart"/>
      <w:r w:rsidR="00091C4E" w:rsidRPr="00583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83BE7">
        <w:rPr>
          <w:rFonts w:ascii="Times New Roman" w:hAnsi="Times New Roman" w:cs="Times New Roman"/>
          <w:sz w:val="28"/>
          <w:szCs w:val="28"/>
        </w:rPr>
        <w:t xml:space="preserve"> «О внесении </w:t>
      </w:r>
      <w:r w:rsidR="00091C4E" w:rsidRPr="00583BE7">
        <w:rPr>
          <w:rFonts w:ascii="Times New Roman" w:hAnsi="Times New Roman" w:cs="Times New Roman"/>
          <w:sz w:val="28"/>
          <w:szCs w:val="28"/>
        </w:rPr>
        <w:t xml:space="preserve">изменений и </w:t>
      </w:r>
      <w:r w:rsidRPr="00583BE7">
        <w:rPr>
          <w:rFonts w:ascii="Times New Roman" w:hAnsi="Times New Roman" w:cs="Times New Roman"/>
          <w:sz w:val="28"/>
          <w:szCs w:val="28"/>
        </w:rPr>
        <w:t>дополнений в Решение Абанского районного Совета депутатов от 28.10.2008 № 27-250 «Об утверждении Программы «О территориальном планировании Абанского района на 2009-2011 г.г.»»;</w:t>
      </w:r>
    </w:p>
    <w:p w:rsidR="000D6BC8" w:rsidRPr="00583BE7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</w:t>
      </w:r>
      <w:r w:rsidR="00847445" w:rsidRPr="00583BE7">
        <w:rPr>
          <w:rFonts w:ascii="Times New Roman" w:hAnsi="Times New Roman" w:cs="Times New Roman"/>
          <w:sz w:val="28"/>
          <w:szCs w:val="28"/>
        </w:rPr>
        <w:t xml:space="preserve"> 28.10.2008 </w:t>
      </w:r>
      <w:ins w:id="118" w:author="user" w:date="2024-03-20T10:25:00Z">
        <w:r w:rsidR="00F03E18">
          <w:rPr>
            <w:rFonts w:ascii="Times New Roman" w:hAnsi="Times New Roman" w:cs="Times New Roman"/>
            <w:sz w:val="28"/>
            <w:szCs w:val="28"/>
          </w:rPr>
          <w:br/>
        </w:r>
      </w:ins>
      <w:r w:rsidR="00847445" w:rsidRPr="00583BE7">
        <w:rPr>
          <w:rFonts w:ascii="Times New Roman" w:hAnsi="Times New Roman" w:cs="Times New Roman"/>
          <w:sz w:val="28"/>
          <w:szCs w:val="28"/>
        </w:rPr>
        <w:t>№</w:t>
      </w:r>
      <w:ins w:id="119" w:author="user" w:date="2024-03-20T10:25:00Z">
        <w:r w:rsidR="00F03E18">
          <w:rPr>
            <w:rFonts w:ascii="Times New Roman" w:hAnsi="Times New Roman" w:cs="Times New Roman"/>
            <w:sz w:val="28"/>
            <w:szCs w:val="28"/>
          </w:rPr>
          <w:t> </w:t>
        </w:r>
      </w:ins>
      <w:del w:id="120" w:author="user" w:date="2024-03-20T10:25:00Z">
        <w:r w:rsidR="00847445" w:rsidRPr="00583BE7" w:rsidDel="00F03E1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847445" w:rsidRPr="00583BE7">
        <w:rPr>
          <w:rFonts w:ascii="Times New Roman" w:hAnsi="Times New Roman" w:cs="Times New Roman"/>
          <w:sz w:val="28"/>
          <w:szCs w:val="28"/>
        </w:rPr>
        <w:t>27-251р «Об утверждении долгосрочной целевой программы «Неотложные меры по борьбе с туберкулезом на 2009-2011 г.г.»»;</w:t>
      </w:r>
      <w:r w:rsidRPr="00583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EB5" w:rsidRPr="00583BE7" w:rsidRDefault="00BD3EB5" w:rsidP="00BD3EB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20.11.2009 </w:t>
      </w:r>
      <w:ins w:id="121" w:author="user" w:date="2024-03-20T10:25:00Z">
        <w:r w:rsidR="00F03E18">
          <w:rPr>
            <w:rFonts w:ascii="Times New Roman" w:hAnsi="Times New Roman" w:cs="Times New Roman"/>
            <w:sz w:val="28"/>
            <w:szCs w:val="28"/>
          </w:rPr>
          <w:br/>
        </w:r>
      </w:ins>
      <w:r w:rsidRPr="00583BE7">
        <w:rPr>
          <w:rFonts w:ascii="Times New Roman" w:hAnsi="Times New Roman" w:cs="Times New Roman"/>
          <w:sz w:val="28"/>
          <w:szCs w:val="28"/>
        </w:rPr>
        <w:t>№ 38-332Р «О внесении изменений в решение районного Совета депутатов от 28.10.2008</w:t>
      </w:r>
      <w:r w:rsidR="00C35427" w:rsidRPr="00583BE7">
        <w:rPr>
          <w:rFonts w:ascii="Times New Roman" w:hAnsi="Times New Roman" w:cs="Times New Roman"/>
          <w:sz w:val="28"/>
          <w:szCs w:val="28"/>
        </w:rPr>
        <w:t>г.</w:t>
      </w:r>
      <w:r w:rsidRPr="00583BE7">
        <w:rPr>
          <w:rFonts w:ascii="Times New Roman" w:hAnsi="Times New Roman" w:cs="Times New Roman"/>
          <w:sz w:val="28"/>
          <w:szCs w:val="28"/>
        </w:rPr>
        <w:t xml:space="preserve"> № 27-251р «Об утверждении долгосрочной целевой программы «Неотложные меры по борьбе с туберкулезом на 2009г.»»; </w:t>
      </w:r>
    </w:p>
    <w:p w:rsidR="000D6BC8" w:rsidRPr="00583BE7" w:rsidRDefault="000D6BC8" w:rsidP="004E617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365139" w:rsidRPr="00583BE7">
        <w:rPr>
          <w:rFonts w:ascii="Times New Roman" w:hAnsi="Times New Roman" w:cs="Times New Roman"/>
          <w:sz w:val="28"/>
          <w:szCs w:val="28"/>
        </w:rPr>
        <w:t>2</w:t>
      </w:r>
      <w:r w:rsidR="00BB7D16" w:rsidRPr="00583BE7">
        <w:rPr>
          <w:rFonts w:ascii="Times New Roman" w:hAnsi="Times New Roman" w:cs="Times New Roman"/>
          <w:sz w:val="28"/>
          <w:szCs w:val="28"/>
        </w:rPr>
        <w:t>2.05.2009</w:t>
      </w:r>
      <w:ins w:id="122" w:author="user" w:date="2024-03-20T10:55:00Z">
        <w:r w:rsidR="004F5614">
          <w:rPr>
            <w:rFonts w:ascii="Times New Roman" w:hAnsi="Times New Roman" w:cs="Times New Roman"/>
            <w:sz w:val="28"/>
            <w:szCs w:val="28"/>
          </w:rPr>
          <w:br/>
        </w:r>
      </w:ins>
      <w:r w:rsidR="00BB7D16" w:rsidRPr="00583BE7">
        <w:rPr>
          <w:rFonts w:ascii="Times New Roman" w:hAnsi="Times New Roman" w:cs="Times New Roman"/>
          <w:sz w:val="28"/>
          <w:szCs w:val="28"/>
        </w:rPr>
        <w:t xml:space="preserve"> №</w:t>
      </w:r>
      <w:r w:rsidR="00365139" w:rsidRPr="00583BE7">
        <w:rPr>
          <w:rFonts w:ascii="Times New Roman" w:hAnsi="Times New Roman" w:cs="Times New Roman"/>
          <w:sz w:val="28"/>
          <w:szCs w:val="28"/>
        </w:rPr>
        <w:t xml:space="preserve"> 3</w:t>
      </w:r>
      <w:r w:rsidR="00CA71EE" w:rsidRPr="00583BE7">
        <w:rPr>
          <w:rFonts w:ascii="Times New Roman" w:hAnsi="Times New Roman" w:cs="Times New Roman"/>
          <w:sz w:val="28"/>
          <w:szCs w:val="28"/>
        </w:rPr>
        <w:t>3</w:t>
      </w:r>
      <w:r w:rsidR="00365139" w:rsidRPr="00583BE7">
        <w:rPr>
          <w:rFonts w:ascii="Times New Roman" w:hAnsi="Times New Roman" w:cs="Times New Roman"/>
          <w:sz w:val="28"/>
          <w:szCs w:val="28"/>
        </w:rPr>
        <w:t>-2</w:t>
      </w:r>
      <w:r w:rsidR="00CA71EE" w:rsidRPr="00583BE7">
        <w:rPr>
          <w:rFonts w:ascii="Times New Roman" w:hAnsi="Times New Roman" w:cs="Times New Roman"/>
          <w:sz w:val="28"/>
          <w:szCs w:val="28"/>
        </w:rPr>
        <w:t>96 «Об утверждении отчета об исполнении районного бюджета за 2008 год»;</w:t>
      </w:r>
      <w:r w:rsidR="00365139" w:rsidRPr="00583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6A1" w:rsidRPr="00583BE7" w:rsidRDefault="00AD46A1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commentRangeStart w:id="123"/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</w:t>
      </w:r>
      <w:commentRangeEnd w:id="123"/>
      <w:r w:rsidR="000F6370" w:rsidRPr="00583BE7">
        <w:rPr>
          <w:rStyle w:val="a8"/>
          <w:rFonts w:ascii="Times New Roman" w:hAnsi="Times New Roman" w:cs="Times New Roman"/>
          <w:sz w:val="28"/>
          <w:szCs w:val="28"/>
        </w:rPr>
        <w:commentReference w:id="123"/>
      </w:r>
      <w:r w:rsidRPr="00583BE7">
        <w:rPr>
          <w:rFonts w:ascii="Times New Roman" w:hAnsi="Times New Roman" w:cs="Times New Roman"/>
          <w:sz w:val="28"/>
          <w:szCs w:val="28"/>
        </w:rPr>
        <w:t xml:space="preserve">от 16.12.2008 </w:t>
      </w:r>
      <w:ins w:id="124" w:author="user" w:date="2024-03-20T10:25:00Z">
        <w:r w:rsidR="00F03E18">
          <w:rPr>
            <w:rFonts w:ascii="Times New Roman" w:hAnsi="Times New Roman" w:cs="Times New Roman"/>
            <w:sz w:val="28"/>
            <w:szCs w:val="28"/>
          </w:rPr>
          <w:br/>
        </w:r>
      </w:ins>
      <w:r w:rsidR="007945FC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29-267Р</w:t>
      </w:r>
      <w:r w:rsidR="000F6370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изменений в Решение Абанского районного Совета депутатов от 28.10.2008 г. </w:t>
      </w:r>
      <w:r w:rsidR="007945FC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27-243Р </w:t>
      </w:r>
      <w:r w:rsidR="007945FC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методики распределения средств районного фонда</w:t>
      </w:r>
      <w:r w:rsidR="00642310" w:rsidRPr="00583BE7">
        <w:rPr>
          <w:rFonts w:ascii="Times New Roman" w:hAnsi="Times New Roman" w:cs="Times New Roman"/>
          <w:sz w:val="28"/>
          <w:szCs w:val="28"/>
        </w:rPr>
        <w:t xml:space="preserve"> финансовой поддержки поселений</w:t>
      </w:r>
      <w:proofErr w:type="gramEnd"/>
      <w:r w:rsidR="00642310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B41C1E" w:rsidRPr="00583BE7" w:rsidRDefault="00B41C1E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от 20.11.2009</w:t>
      </w:r>
      <w:r w:rsidR="00642310" w:rsidRPr="00583BE7">
        <w:rPr>
          <w:rFonts w:ascii="Times New Roman" w:hAnsi="Times New Roman" w:cs="Times New Roman"/>
          <w:sz w:val="28"/>
          <w:szCs w:val="28"/>
        </w:rPr>
        <w:t xml:space="preserve"> </w:t>
      </w:r>
      <w:ins w:id="125" w:author="user" w:date="2024-03-20T10:25:00Z">
        <w:r w:rsidR="00F03E18">
          <w:rPr>
            <w:rFonts w:ascii="Times New Roman" w:hAnsi="Times New Roman" w:cs="Times New Roman"/>
            <w:sz w:val="28"/>
            <w:szCs w:val="28"/>
          </w:rPr>
          <w:br/>
        </w:r>
      </w:ins>
      <w:r w:rsidR="00642310" w:rsidRPr="00583BE7">
        <w:rPr>
          <w:rFonts w:ascii="Times New Roman" w:hAnsi="Times New Roman" w:cs="Times New Roman"/>
          <w:sz w:val="28"/>
          <w:szCs w:val="28"/>
        </w:rPr>
        <w:t>№</w:t>
      </w:r>
      <w:ins w:id="126" w:author="user" w:date="2024-03-20T10:25:00Z">
        <w:r w:rsidR="00113C36" w:rsidRPr="00113C36">
          <w:rPr>
            <w:rFonts w:ascii="Times New Roman" w:hAnsi="Times New Roman" w:cs="Times New Roman"/>
            <w:sz w:val="28"/>
            <w:szCs w:val="28"/>
            <w:rPrChange w:id="127" w:author="user" w:date="2024-03-20T10:25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t xml:space="preserve"> </w:t>
        </w:r>
      </w:ins>
      <w:del w:id="128" w:author="user" w:date="2024-03-20T10:25:00Z">
        <w:r w:rsidRPr="00583BE7" w:rsidDel="00F03E1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38-327Р</w:t>
      </w:r>
      <w:r w:rsidR="00642310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изменений в Решение Абанского районного Совета депутатов от 28.10.2008 г. </w:t>
      </w:r>
      <w:r w:rsidR="00642310" w:rsidRPr="00583BE7">
        <w:rPr>
          <w:rFonts w:ascii="Times New Roman" w:hAnsi="Times New Roman" w:cs="Times New Roman"/>
          <w:sz w:val="28"/>
          <w:szCs w:val="28"/>
        </w:rPr>
        <w:t>№ 27-243Р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методики распределения средств районного фонда финансовой поддержки поселений</w:t>
      </w:r>
      <w:proofErr w:type="gramEnd"/>
      <w:r w:rsidR="00642310" w:rsidRPr="00583BE7">
        <w:rPr>
          <w:rFonts w:ascii="Times New Roman" w:hAnsi="Times New Roman" w:cs="Times New Roman"/>
          <w:sz w:val="28"/>
          <w:szCs w:val="28"/>
        </w:rPr>
        <w:t>»</w:t>
      </w:r>
      <w:r w:rsidR="000B50A6" w:rsidRPr="00583BE7">
        <w:rPr>
          <w:rFonts w:ascii="Times New Roman" w:hAnsi="Times New Roman" w:cs="Times New Roman"/>
          <w:sz w:val="28"/>
          <w:szCs w:val="28"/>
        </w:rPr>
        <w:t>;</w:t>
      </w:r>
    </w:p>
    <w:p w:rsidR="00B41C1E" w:rsidRPr="00583BE7" w:rsidRDefault="00B41C1E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18.11.2011 </w:t>
      </w:r>
      <w:ins w:id="129" w:author="user" w:date="2024-03-20T10:25:00Z">
        <w:r w:rsidR="00113C36" w:rsidRPr="00113C36">
          <w:rPr>
            <w:rFonts w:ascii="Times New Roman" w:hAnsi="Times New Roman" w:cs="Times New Roman"/>
            <w:sz w:val="28"/>
            <w:szCs w:val="28"/>
            <w:rPrChange w:id="130" w:author="user" w:date="2024-03-20T10:25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0B50A6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16-130Р</w:t>
      </w:r>
      <w:r w:rsidR="000B50A6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>О внесении изменений в Решение Абанского районного Сов</w:t>
      </w:r>
      <w:r w:rsidR="000B50A6" w:rsidRPr="00583BE7">
        <w:rPr>
          <w:rFonts w:ascii="Times New Roman" w:hAnsi="Times New Roman" w:cs="Times New Roman"/>
          <w:sz w:val="28"/>
          <w:szCs w:val="28"/>
        </w:rPr>
        <w:t>ета депутатов от 28.10.2008 г. № 27-243Р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методики распределения средств районного фонда финансовой поддержки поселений</w:t>
      </w:r>
      <w:proofErr w:type="gramEnd"/>
      <w:r w:rsidR="000B50A6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B41C1E" w:rsidRPr="00583BE7" w:rsidRDefault="00B41C1E" w:rsidP="000B5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19.12.2011 </w:t>
      </w:r>
      <w:r w:rsidR="000B50A6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17-144Р</w:t>
      </w:r>
      <w:r w:rsidR="000B50A6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28.10.2008 </w:t>
      </w:r>
      <w:r w:rsidR="000B50A6" w:rsidRPr="00583BE7">
        <w:rPr>
          <w:rFonts w:ascii="Times New Roman" w:hAnsi="Times New Roman" w:cs="Times New Roman"/>
          <w:sz w:val="28"/>
          <w:szCs w:val="28"/>
        </w:rPr>
        <w:t>№ 27-243Р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Методики распределения средств районного фонда финансовой поддержки поселений</w:t>
      </w:r>
      <w:proofErr w:type="gramEnd"/>
      <w:r w:rsidR="000B50A6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0D6BC8" w:rsidRPr="00583BE7" w:rsidRDefault="000D6BC8" w:rsidP="00971AE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682419" w:rsidRPr="00583BE7">
        <w:rPr>
          <w:rFonts w:ascii="Times New Roman" w:hAnsi="Times New Roman" w:cs="Times New Roman"/>
          <w:sz w:val="28"/>
          <w:szCs w:val="28"/>
        </w:rPr>
        <w:t>15.12.</w:t>
      </w:r>
      <w:del w:id="131" w:author="user" w:date="2024-03-20T10:25:00Z">
        <w:r w:rsidR="00682419" w:rsidRPr="00583BE7" w:rsidDel="00F03E18">
          <w:rPr>
            <w:rFonts w:ascii="Times New Roman" w:hAnsi="Times New Roman" w:cs="Times New Roman"/>
            <w:sz w:val="28"/>
            <w:szCs w:val="28"/>
          </w:rPr>
          <w:delText xml:space="preserve">2009 </w:delText>
        </w:r>
      </w:del>
      <w:ins w:id="132" w:author="user" w:date="2024-03-20T10:25:00Z">
        <w:r w:rsidR="00F03E18" w:rsidRPr="00583BE7">
          <w:rPr>
            <w:rFonts w:ascii="Times New Roman" w:hAnsi="Times New Roman" w:cs="Times New Roman"/>
            <w:sz w:val="28"/>
            <w:szCs w:val="28"/>
          </w:rPr>
          <w:t>2009</w:t>
        </w:r>
        <w:r w:rsidR="00113C36" w:rsidRPr="00113C36">
          <w:rPr>
            <w:rFonts w:ascii="Times New Roman" w:hAnsi="Times New Roman" w:cs="Times New Roman"/>
            <w:sz w:val="28"/>
            <w:szCs w:val="28"/>
            <w:rPrChange w:id="133" w:author="user" w:date="2024-03-20T10:25:00Z">
              <w:rPr>
                <w:rFonts w:ascii="Times New Roman" w:hAnsi="Times New Roman" w:cs="Times New Roman"/>
                <w:sz w:val="28"/>
                <w:szCs w:val="28"/>
                <w:lang w:val="en-US"/>
              </w:rPr>
            </w:rPrChange>
          </w:rPr>
          <w:br/>
        </w:r>
      </w:ins>
      <w:r w:rsidR="00682419" w:rsidRPr="00583BE7">
        <w:rPr>
          <w:rFonts w:ascii="Times New Roman" w:hAnsi="Times New Roman" w:cs="Times New Roman"/>
          <w:sz w:val="28"/>
          <w:szCs w:val="28"/>
        </w:rPr>
        <w:t>№ 39-346</w:t>
      </w:r>
      <w:r w:rsidR="007C0DF3" w:rsidRPr="00583BE7">
        <w:rPr>
          <w:rFonts w:ascii="Times New Roman" w:hAnsi="Times New Roman" w:cs="Times New Roman"/>
          <w:sz w:val="28"/>
          <w:szCs w:val="28"/>
        </w:rPr>
        <w:t>Р «Об уполномоченном по правам ребенка в Абанском районе Красноярского края»;</w:t>
      </w:r>
    </w:p>
    <w:p w:rsidR="008F43BB" w:rsidRPr="00583BE7" w:rsidRDefault="008F43BB" w:rsidP="0038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commentRangeStart w:id="134"/>
      <w:r w:rsidRPr="00583BE7">
        <w:rPr>
          <w:rFonts w:ascii="Times New Roman" w:hAnsi="Times New Roman" w:cs="Times New Roman"/>
          <w:sz w:val="28"/>
          <w:szCs w:val="28"/>
        </w:rPr>
        <w:lastRenderedPageBreak/>
        <w:t>Решение</w:t>
      </w:r>
      <w:commentRangeEnd w:id="134"/>
      <w:r w:rsidR="00971AE7" w:rsidRPr="00583BE7">
        <w:rPr>
          <w:rStyle w:val="a8"/>
          <w:rFonts w:ascii="Times New Roman" w:hAnsi="Times New Roman" w:cs="Times New Roman"/>
          <w:sz w:val="28"/>
          <w:szCs w:val="28"/>
        </w:rPr>
        <w:commentReference w:id="134"/>
      </w:r>
      <w:r w:rsidRPr="00583BE7"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03.07.2009 </w:t>
      </w:r>
      <w:r w:rsidR="00971AE7" w:rsidRPr="00583BE7">
        <w:rPr>
          <w:rFonts w:ascii="Times New Roman" w:hAnsi="Times New Roman" w:cs="Times New Roman"/>
          <w:sz w:val="28"/>
          <w:szCs w:val="28"/>
        </w:rPr>
        <w:t>№</w:t>
      </w:r>
      <w:ins w:id="135" w:author="user" w:date="2024-03-20T10:25:00Z">
        <w:r w:rsidR="00F03E1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del w:id="136" w:author="user" w:date="2024-03-20T10:25:00Z">
        <w:r w:rsidRPr="00583BE7" w:rsidDel="00F03E18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583BE7">
        <w:rPr>
          <w:rFonts w:ascii="Times New Roman" w:hAnsi="Times New Roman" w:cs="Times New Roman"/>
          <w:sz w:val="28"/>
          <w:szCs w:val="28"/>
        </w:rPr>
        <w:t>34-302-р</w:t>
      </w:r>
      <w:r w:rsidR="00971AE7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10.02.2006 г. </w:t>
      </w:r>
      <w:r w:rsidR="00971AE7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7-68-р </w:t>
      </w:r>
      <w:r w:rsidR="00971AE7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утверждении Положения об аренде муниципального нежилого фонда Абанского района и методике определения арендной платы</w:t>
      </w:r>
      <w:r w:rsidR="00971AE7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971AE7" w:rsidRPr="00583BE7" w:rsidRDefault="008F43BB" w:rsidP="0038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Решение Абанского районного Совета депутатов Кр</w:t>
      </w:r>
      <w:r w:rsidR="00971AE7" w:rsidRPr="00583BE7">
        <w:rPr>
          <w:rFonts w:ascii="Times New Roman" w:hAnsi="Times New Roman" w:cs="Times New Roman"/>
          <w:sz w:val="28"/>
          <w:szCs w:val="28"/>
        </w:rPr>
        <w:t>асноярского края от 15.12.2009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39-342-р</w:t>
      </w:r>
      <w:r w:rsidR="00971AE7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>О внесении изменений в Решение Абанского районного Сов</w:t>
      </w:r>
      <w:r w:rsidR="00971AE7" w:rsidRPr="00583BE7">
        <w:rPr>
          <w:rFonts w:ascii="Times New Roman" w:hAnsi="Times New Roman" w:cs="Times New Roman"/>
          <w:sz w:val="28"/>
          <w:szCs w:val="28"/>
        </w:rPr>
        <w:t>ета депутатов от 10.02.2006 г.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7-68-р </w:t>
      </w:r>
      <w:r w:rsidR="00971AE7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утверждении Положения об аренде муниципального нежилого фонда Абанского района и методике определения арендной платы</w:t>
      </w:r>
      <w:r w:rsidR="00971AE7" w:rsidRPr="00583BE7">
        <w:rPr>
          <w:rFonts w:ascii="Times New Roman" w:hAnsi="Times New Roman" w:cs="Times New Roman"/>
          <w:sz w:val="28"/>
          <w:szCs w:val="28"/>
        </w:rPr>
        <w:t>»;</w:t>
      </w:r>
    </w:p>
    <w:p w:rsidR="008F43BB" w:rsidRPr="00583BE7" w:rsidRDefault="008F43BB" w:rsidP="00384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25.02.2011 </w:t>
      </w:r>
      <w:r w:rsidR="00971AE7" w:rsidRPr="00583BE7">
        <w:rPr>
          <w:rFonts w:ascii="Times New Roman" w:hAnsi="Times New Roman" w:cs="Times New Roman"/>
          <w:sz w:val="28"/>
          <w:szCs w:val="28"/>
        </w:rPr>
        <w:t>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11-86Р</w:t>
      </w:r>
      <w:r w:rsidR="00971AE7" w:rsidRPr="00583BE7">
        <w:rPr>
          <w:rFonts w:ascii="Times New Roman" w:hAnsi="Times New Roman" w:cs="Times New Roman"/>
          <w:sz w:val="28"/>
          <w:szCs w:val="28"/>
        </w:rPr>
        <w:t xml:space="preserve"> «</w:t>
      </w:r>
      <w:r w:rsidRPr="00583BE7">
        <w:rPr>
          <w:rFonts w:ascii="Times New Roman" w:hAnsi="Times New Roman" w:cs="Times New Roman"/>
          <w:sz w:val="28"/>
          <w:szCs w:val="28"/>
        </w:rPr>
        <w:t>О внесении изменения в Решение Абанского районного Сов</w:t>
      </w:r>
      <w:r w:rsidR="00971AE7" w:rsidRPr="00583BE7">
        <w:rPr>
          <w:rFonts w:ascii="Times New Roman" w:hAnsi="Times New Roman" w:cs="Times New Roman"/>
          <w:sz w:val="28"/>
          <w:szCs w:val="28"/>
        </w:rPr>
        <w:t>ета депутатов от 10.02.2006 г. №</w:t>
      </w:r>
      <w:r w:rsidRPr="00583BE7">
        <w:rPr>
          <w:rFonts w:ascii="Times New Roman" w:hAnsi="Times New Roman" w:cs="Times New Roman"/>
          <w:sz w:val="28"/>
          <w:szCs w:val="28"/>
        </w:rPr>
        <w:t xml:space="preserve"> 7-68Р </w:t>
      </w:r>
      <w:r w:rsidR="00971AE7" w:rsidRPr="00583BE7">
        <w:rPr>
          <w:rFonts w:ascii="Times New Roman" w:hAnsi="Times New Roman" w:cs="Times New Roman"/>
          <w:sz w:val="28"/>
          <w:szCs w:val="28"/>
        </w:rPr>
        <w:t>«</w:t>
      </w:r>
      <w:r w:rsidRPr="00583BE7">
        <w:rPr>
          <w:rFonts w:ascii="Times New Roman" w:hAnsi="Times New Roman" w:cs="Times New Roman"/>
          <w:sz w:val="28"/>
          <w:szCs w:val="28"/>
        </w:rPr>
        <w:t>Об утверждении Положения об аренде муниципального нежилого фонда Абанского района и мето</w:t>
      </w:r>
      <w:r w:rsidR="00971AE7" w:rsidRPr="00583BE7">
        <w:rPr>
          <w:rFonts w:ascii="Times New Roman" w:hAnsi="Times New Roman" w:cs="Times New Roman"/>
          <w:sz w:val="28"/>
          <w:szCs w:val="28"/>
        </w:rPr>
        <w:t>дике определения арендной платы»</w:t>
      </w:r>
      <w:r w:rsidR="003845A6" w:rsidRPr="00583BE7">
        <w:rPr>
          <w:rFonts w:ascii="Times New Roman" w:hAnsi="Times New Roman" w:cs="Times New Roman"/>
          <w:sz w:val="28"/>
          <w:szCs w:val="28"/>
        </w:rPr>
        <w:t>;</w:t>
      </w:r>
    </w:p>
    <w:p w:rsidR="000D6BC8" w:rsidRPr="00583BE7" w:rsidRDefault="000D6BC8" w:rsidP="00BD7F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</w:t>
      </w:r>
      <w:r w:rsidR="00146E17" w:rsidRPr="00583BE7">
        <w:rPr>
          <w:rFonts w:ascii="Times New Roman" w:hAnsi="Times New Roman" w:cs="Times New Roman"/>
          <w:sz w:val="28"/>
          <w:szCs w:val="28"/>
        </w:rPr>
        <w:t>23.03.2010</w:t>
      </w:r>
      <w:r w:rsidR="00FB50D9" w:rsidRPr="00583BE7">
        <w:rPr>
          <w:rFonts w:ascii="Times New Roman" w:hAnsi="Times New Roman" w:cs="Times New Roman"/>
          <w:sz w:val="28"/>
          <w:szCs w:val="28"/>
        </w:rPr>
        <w:t xml:space="preserve"> № </w:t>
      </w:r>
      <w:r w:rsidR="00BD7F4D" w:rsidRPr="00583BE7">
        <w:rPr>
          <w:rFonts w:ascii="Times New Roman" w:hAnsi="Times New Roman" w:cs="Times New Roman"/>
          <w:sz w:val="28"/>
          <w:szCs w:val="28"/>
        </w:rPr>
        <w:t>1-3Р «Об образовании постоянных комиссий Абанского районного Совета».</w:t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Par12"/>
      <w:bookmarkEnd w:id="137"/>
      <w:r w:rsidRPr="00583BE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83B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83BE7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район в сети Интернет.</w:t>
      </w:r>
    </w:p>
    <w:p w:rsidR="000D40AC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E7">
        <w:rPr>
          <w:rFonts w:ascii="Times New Roman" w:hAnsi="Times New Roman" w:cs="Times New Roman"/>
          <w:sz w:val="28"/>
          <w:szCs w:val="28"/>
        </w:rPr>
        <w:t>4. Решение вступает в силу в день, следующий за днем его официального опубликования.</w:t>
      </w:r>
    </w:p>
    <w:p w:rsidR="00436D68" w:rsidRPr="00583BE7" w:rsidRDefault="00436D68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D40AC" w:rsidRPr="00583BE7" w:rsidTr="000D40AC">
        <w:tc>
          <w:tcPr>
            <w:tcW w:w="4785" w:type="dxa"/>
          </w:tcPr>
          <w:p w:rsidR="000D40AC" w:rsidRPr="00583BE7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D40AC" w:rsidRPr="00583BE7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0D40AC" w:rsidRPr="00583BE7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0D40AC" w:rsidRPr="00583BE7" w:rsidRDefault="000D4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______________П.А. П</w:t>
            </w:r>
            <w:r w:rsidR="00436D68">
              <w:rPr>
                <w:rFonts w:ascii="Times New Roman" w:hAnsi="Times New Roman" w:cs="Times New Roman"/>
                <w:sz w:val="28"/>
                <w:szCs w:val="28"/>
              </w:rPr>
              <w:t>опов</w:t>
            </w:r>
          </w:p>
          <w:p w:rsidR="000D40AC" w:rsidRPr="00583BE7" w:rsidRDefault="000D4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D40AC" w:rsidRPr="00583BE7" w:rsidRDefault="000D40AC" w:rsidP="00436D68">
            <w:pPr>
              <w:autoSpaceDE w:val="0"/>
              <w:autoSpaceDN w:val="0"/>
              <w:adjustRightInd w:val="0"/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D40AC" w:rsidRPr="00583BE7" w:rsidRDefault="000D40AC" w:rsidP="00436D68">
            <w:pPr>
              <w:autoSpaceDE w:val="0"/>
              <w:autoSpaceDN w:val="0"/>
              <w:adjustRightInd w:val="0"/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436D68" w:rsidRDefault="00436D68" w:rsidP="00436D68">
            <w:pPr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0AC" w:rsidRPr="00583BE7" w:rsidRDefault="000D40AC" w:rsidP="00436D68">
            <w:pPr>
              <w:spacing w:after="0" w:line="240" w:lineRule="auto"/>
              <w:ind w:firstLine="1452"/>
              <w:rPr>
                <w:rFonts w:ascii="Times New Roman" w:hAnsi="Times New Roman" w:cs="Times New Roman"/>
                <w:sz w:val="28"/>
                <w:szCs w:val="28"/>
              </w:rPr>
            </w:pPr>
            <w:r w:rsidRPr="00583BE7">
              <w:rPr>
                <w:rFonts w:ascii="Times New Roman" w:hAnsi="Times New Roman" w:cs="Times New Roman"/>
                <w:sz w:val="28"/>
                <w:szCs w:val="28"/>
              </w:rPr>
              <w:t>________Г.В. И</w:t>
            </w:r>
            <w:r w:rsidR="00436D68">
              <w:rPr>
                <w:rFonts w:ascii="Times New Roman" w:hAnsi="Times New Roman" w:cs="Times New Roman"/>
                <w:sz w:val="28"/>
                <w:szCs w:val="28"/>
              </w:rPr>
              <w:t>ванченко</w:t>
            </w:r>
          </w:p>
        </w:tc>
      </w:tr>
    </w:tbl>
    <w:p w:rsidR="000D40AC" w:rsidRPr="00583BE7" w:rsidRDefault="000D40AC" w:rsidP="000D4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E1C" w:rsidRPr="00583BE7" w:rsidRDefault="00735E1C">
      <w:pPr>
        <w:rPr>
          <w:rFonts w:ascii="Times New Roman" w:hAnsi="Times New Roman" w:cs="Times New Roman"/>
          <w:sz w:val="28"/>
          <w:szCs w:val="28"/>
        </w:rPr>
      </w:pPr>
    </w:p>
    <w:sectPr w:rsidR="00735E1C" w:rsidRPr="00583BE7" w:rsidSect="00583BE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73" w:author="user" w:date="2024-02-14T18:12:00Z" w:initials="u">
    <w:p w:rsidR="00F8444A" w:rsidRDefault="00F8444A" w:rsidP="00F84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</w:rPr>
        <w:annotationRef/>
      </w:r>
      <w:r>
        <w:rPr>
          <w:rFonts w:ascii="Times New Roman" w:hAnsi="Times New Roman" w:cs="Times New Roman"/>
          <w:sz w:val="28"/>
          <w:szCs w:val="28"/>
        </w:rPr>
        <w:t xml:space="preserve">Документ фактически утратил силу в связи с изданием </w:t>
      </w:r>
      <w:hyperlink r:id="rId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29.04.2014 N 3-12Р, признавшего </w:t>
      </w:r>
      <w:hyperlink r:id="rId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 Красноярского края от 18.09.2007 N В-173Р утратившим силу.</w:t>
      </w:r>
    </w:p>
    <w:p w:rsidR="00F8444A" w:rsidRDefault="00F8444A">
      <w:pPr>
        <w:pStyle w:val="a9"/>
      </w:pPr>
    </w:p>
  </w:comment>
  <w:comment w:id="123" w:author="user" w:date="2024-02-26T15:02:00Z" w:initials="u">
    <w:p w:rsidR="000F6370" w:rsidRDefault="000F6370" w:rsidP="000F6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</w:rPr>
        <w:annotationRef/>
      </w:r>
      <w:r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28.10.2008 № 27-243Р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методики распределения средств районного фонда финансовой поддержки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7945FC" w:rsidRDefault="007945FC" w:rsidP="00794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Документ утратил силу в связи с изданием </w:t>
      </w:r>
      <w:hyperlink r:id="rId3" w:history="1">
        <w:r>
          <w:rPr>
            <w:rFonts w:ascii="Calibri" w:hAnsi="Calibri" w:cs="Calibri"/>
            <w:color w:val="0000FF"/>
            <w:sz w:val="20"/>
            <w:szCs w:val="20"/>
          </w:rPr>
          <w:t>Решения</w:t>
        </w:r>
      </w:hyperlink>
      <w:r>
        <w:rPr>
          <w:rFonts w:ascii="Calibri" w:hAnsi="Calibri" w:cs="Calibri"/>
          <w:sz w:val="20"/>
          <w:szCs w:val="20"/>
        </w:rPr>
        <w:t xml:space="preserve"> Абанского районного Совета депутатов Красноярского края от 13.04.2012 N 20-162р, </w:t>
      </w:r>
      <w:hyperlink r:id="rId4" w:history="1">
        <w:r>
          <w:rPr>
            <w:rFonts w:ascii="Calibri" w:hAnsi="Calibri" w:cs="Calibri"/>
            <w:color w:val="0000FF"/>
            <w:sz w:val="20"/>
            <w:szCs w:val="20"/>
          </w:rPr>
          <w:t>вступившего</w:t>
        </w:r>
      </w:hyperlink>
      <w:r>
        <w:rPr>
          <w:rFonts w:ascii="Calibri" w:hAnsi="Calibri" w:cs="Calibri"/>
          <w:sz w:val="20"/>
          <w:szCs w:val="20"/>
        </w:rPr>
        <w:t xml:space="preserve"> в силу со дня, следующего за днем опубликования в газете "Красное знамя".</w:t>
      </w:r>
    </w:p>
    <w:p w:rsidR="000F6370" w:rsidRDefault="000F6370">
      <w:pPr>
        <w:pStyle w:val="a9"/>
      </w:pPr>
    </w:p>
  </w:comment>
  <w:comment w:id="134" w:author="user" w:date="2024-02-26T15:19:00Z" w:initials="u">
    <w:p w:rsidR="003845A6" w:rsidRDefault="00971AE7" w:rsidP="003845A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Style w:val="a8"/>
        </w:rPr>
        <w:annotationRef/>
      </w:r>
      <w:r w:rsidR="003845A6">
        <w:t xml:space="preserve">7-68 </w:t>
      </w:r>
      <w:proofErr w:type="spellStart"/>
      <w:proofErr w:type="gramStart"/>
      <w:r w:rsidR="003845A6">
        <w:t>р</w:t>
      </w:r>
      <w:proofErr w:type="spellEnd"/>
      <w:proofErr w:type="gramEnd"/>
      <w:r w:rsidR="003845A6">
        <w:t xml:space="preserve"> утратило силу</w:t>
      </w:r>
      <w:r w:rsidR="003845A6" w:rsidRPr="003845A6">
        <w:rPr>
          <w:rFonts w:ascii="Calibri" w:hAnsi="Calibri" w:cs="Calibri"/>
          <w:sz w:val="20"/>
          <w:szCs w:val="20"/>
        </w:rPr>
        <w:t xml:space="preserve"> </w:t>
      </w:r>
      <w:r w:rsidR="003845A6">
        <w:rPr>
          <w:rFonts w:ascii="Calibri" w:hAnsi="Calibri" w:cs="Calibri"/>
          <w:sz w:val="20"/>
          <w:szCs w:val="20"/>
        </w:rPr>
        <w:t xml:space="preserve">в связи с изданием </w:t>
      </w:r>
      <w:hyperlink r:id="rId5" w:history="1">
        <w:r w:rsidR="003845A6">
          <w:rPr>
            <w:rFonts w:ascii="Calibri" w:hAnsi="Calibri" w:cs="Calibri"/>
            <w:color w:val="0000FF"/>
            <w:sz w:val="20"/>
            <w:szCs w:val="20"/>
          </w:rPr>
          <w:t>Решения</w:t>
        </w:r>
      </w:hyperlink>
      <w:r w:rsidR="003845A6">
        <w:rPr>
          <w:rFonts w:ascii="Calibri" w:hAnsi="Calibri" w:cs="Calibri"/>
          <w:sz w:val="20"/>
          <w:szCs w:val="20"/>
        </w:rPr>
        <w:t xml:space="preserve"> Абанского районного Совета депутатов Красноярского края от 15.12.2017 N 33-232Р, вступившего в силу в день, следующий за днем официального опубликования в газете "Красное знамя"</w:t>
      </w:r>
    </w:p>
    <w:p w:rsidR="00971AE7" w:rsidRDefault="00971AE7">
      <w:pPr>
        <w:pStyle w:val="a9"/>
      </w:pP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53484"/>
    <w:multiLevelType w:val="multilevel"/>
    <w:tmpl w:val="9F3AE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0AC"/>
    <w:rsid w:val="000267DC"/>
    <w:rsid w:val="0007590A"/>
    <w:rsid w:val="00091C4E"/>
    <w:rsid w:val="00096ABC"/>
    <w:rsid w:val="000B50A6"/>
    <w:rsid w:val="000B69D6"/>
    <w:rsid w:val="000C7F28"/>
    <w:rsid w:val="000D3A44"/>
    <w:rsid w:val="000D40AC"/>
    <w:rsid w:val="000D6BC8"/>
    <w:rsid w:val="000E5EF3"/>
    <w:rsid w:val="000F559B"/>
    <w:rsid w:val="000F6370"/>
    <w:rsid w:val="00107825"/>
    <w:rsid w:val="00111F64"/>
    <w:rsid w:val="00113C36"/>
    <w:rsid w:val="001145A6"/>
    <w:rsid w:val="00145E04"/>
    <w:rsid w:val="00146E17"/>
    <w:rsid w:val="00155543"/>
    <w:rsid w:val="00162E84"/>
    <w:rsid w:val="00170638"/>
    <w:rsid w:val="0017140D"/>
    <w:rsid w:val="001A7542"/>
    <w:rsid w:val="002109AC"/>
    <w:rsid w:val="002423AB"/>
    <w:rsid w:val="002443B9"/>
    <w:rsid w:val="002573D4"/>
    <w:rsid w:val="00271406"/>
    <w:rsid w:val="0029177E"/>
    <w:rsid w:val="0029518E"/>
    <w:rsid w:val="0030242A"/>
    <w:rsid w:val="0032344C"/>
    <w:rsid w:val="00337420"/>
    <w:rsid w:val="003443BF"/>
    <w:rsid w:val="00354C83"/>
    <w:rsid w:val="00365139"/>
    <w:rsid w:val="003845A6"/>
    <w:rsid w:val="00392070"/>
    <w:rsid w:val="003A0423"/>
    <w:rsid w:val="003F0873"/>
    <w:rsid w:val="003F5CA2"/>
    <w:rsid w:val="00411867"/>
    <w:rsid w:val="0041590A"/>
    <w:rsid w:val="004341C1"/>
    <w:rsid w:val="00436D68"/>
    <w:rsid w:val="00470866"/>
    <w:rsid w:val="00487393"/>
    <w:rsid w:val="00494E1C"/>
    <w:rsid w:val="004E617B"/>
    <w:rsid w:val="004F0F96"/>
    <w:rsid w:val="004F5614"/>
    <w:rsid w:val="0050238C"/>
    <w:rsid w:val="00524291"/>
    <w:rsid w:val="00525D1C"/>
    <w:rsid w:val="00531DDF"/>
    <w:rsid w:val="00553F16"/>
    <w:rsid w:val="00583BE7"/>
    <w:rsid w:val="005940F0"/>
    <w:rsid w:val="005B6B44"/>
    <w:rsid w:val="005F4AD8"/>
    <w:rsid w:val="00612701"/>
    <w:rsid w:val="00615D5B"/>
    <w:rsid w:val="00622E29"/>
    <w:rsid w:val="00642310"/>
    <w:rsid w:val="00682419"/>
    <w:rsid w:val="00695A8D"/>
    <w:rsid w:val="006D1637"/>
    <w:rsid w:val="006D1FD2"/>
    <w:rsid w:val="00702CF7"/>
    <w:rsid w:val="00722E2B"/>
    <w:rsid w:val="00735E1C"/>
    <w:rsid w:val="00776B00"/>
    <w:rsid w:val="007945FC"/>
    <w:rsid w:val="007B5B28"/>
    <w:rsid w:val="007C0DF3"/>
    <w:rsid w:val="007D4B7F"/>
    <w:rsid w:val="007E04AC"/>
    <w:rsid w:val="007F70EB"/>
    <w:rsid w:val="008068F9"/>
    <w:rsid w:val="00810DA6"/>
    <w:rsid w:val="008311E8"/>
    <w:rsid w:val="00847445"/>
    <w:rsid w:val="008515BE"/>
    <w:rsid w:val="00896E8A"/>
    <w:rsid w:val="008D0FBD"/>
    <w:rsid w:val="008E4CF6"/>
    <w:rsid w:val="008F0D3C"/>
    <w:rsid w:val="008F2EDE"/>
    <w:rsid w:val="008F43BB"/>
    <w:rsid w:val="00901B9C"/>
    <w:rsid w:val="00911302"/>
    <w:rsid w:val="00971AE7"/>
    <w:rsid w:val="00987BBC"/>
    <w:rsid w:val="009F7C0F"/>
    <w:rsid w:val="00A028CC"/>
    <w:rsid w:val="00A2478E"/>
    <w:rsid w:val="00A3399C"/>
    <w:rsid w:val="00A44E44"/>
    <w:rsid w:val="00A54675"/>
    <w:rsid w:val="00A64D69"/>
    <w:rsid w:val="00A86A90"/>
    <w:rsid w:val="00A873FF"/>
    <w:rsid w:val="00AD46A1"/>
    <w:rsid w:val="00B00FF3"/>
    <w:rsid w:val="00B41C1E"/>
    <w:rsid w:val="00B42ACD"/>
    <w:rsid w:val="00B53864"/>
    <w:rsid w:val="00B6230D"/>
    <w:rsid w:val="00B74296"/>
    <w:rsid w:val="00B8274C"/>
    <w:rsid w:val="00BB7D16"/>
    <w:rsid w:val="00BD3EB5"/>
    <w:rsid w:val="00BD7F4D"/>
    <w:rsid w:val="00BE7DAA"/>
    <w:rsid w:val="00C0180A"/>
    <w:rsid w:val="00C35427"/>
    <w:rsid w:val="00C47AE7"/>
    <w:rsid w:val="00CA71EE"/>
    <w:rsid w:val="00CC13D2"/>
    <w:rsid w:val="00CC571F"/>
    <w:rsid w:val="00CF398B"/>
    <w:rsid w:val="00CF48BB"/>
    <w:rsid w:val="00CF5EE0"/>
    <w:rsid w:val="00D121DE"/>
    <w:rsid w:val="00D42D2D"/>
    <w:rsid w:val="00D74136"/>
    <w:rsid w:val="00D82C5E"/>
    <w:rsid w:val="00D87AF7"/>
    <w:rsid w:val="00D950E3"/>
    <w:rsid w:val="00DC3808"/>
    <w:rsid w:val="00DD71DA"/>
    <w:rsid w:val="00E07536"/>
    <w:rsid w:val="00E10248"/>
    <w:rsid w:val="00E12AF2"/>
    <w:rsid w:val="00E46630"/>
    <w:rsid w:val="00E631E7"/>
    <w:rsid w:val="00E73D0A"/>
    <w:rsid w:val="00E77D96"/>
    <w:rsid w:val="00ED2A8E"/>
    <w:rsid w:val="00EE37B9"/>
    <w:rsid w:val="00EE7A72"/>
    <w:rsid w:val="00F03E18"/>
    <w:rsid w:val="00F212B1"/>
    <w:rsid w:val="00F473AA"/>
    <w:rsid w:val="00F67E49"/>
    <w:rsid w:val="00F83B79"/>
    <w:rsid w:val="00F8444A"/>
    <w:rsid w:val="00FB50D9"/>
    <w:rsid w:val="00FF283F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AC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0AC"/>
    <w:pPr>
      <w:ind w:left="720"/>
      <w:contextualSpacing/>
    </w:pPr>
  </w:style>
  <w:style w:type="table" w:styleId="a4">
    <w:name w:val="Table Grid"/>
    <w:basedOn w:val="a1"/>
    <w:uiPriority w:val="59"/>
    <w:rsid w:val="000D40AC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D40A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40AC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E0753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0753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0753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0753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075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RLAW123&amp;n=83634&amp;dst=100029" TargetMode="External"/><Relationship Id="rId2" Type="http://schemas.openxmlformats.org/officeDocument/2006/relationships/hyperlink" Target="https://login.consultant.ru/link/?req=doc&amp;base=RLAW123&amp;n=97899" TargetMode="External"/><Relationship Id="rId1" Type="http://schemas.openxmlformats.org/officeDocument/2006/relationships/hyperlink" Target="https://login.consultant.ru/link/?req=doc&amp;base=RLAW123&amp;n=111585&amp;dst=100006" TargetMode="External"/><Relationship Id="rId5" Type="http://schemas.openxmlformats.org/officeDocument/2006/relationships/hyperlink" Target="https://login.consultant.ru/link/?req=doc&amp;base=RLAW123&amp;n=225362&amp;dst=100011" TargetMode="External"/><Relationship Id="rId4" Type="http://schemas.openxmlformats.org/officeDocument/2006/relationships/hyperlink" Target="https://login.consultant.ru/link/?req=doc&amp;base=RLAW123&amp;n=83634&amp;dst=100028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E3F18AC7DC045DA363318DBE1B87E9466C3g2Q5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E4C1-B8FF-45B8-84F4-6EDD0106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2888</Words>
  <Characters>16466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2024-03-20T02:31:00Z</cp:lastPrinted>
  <dcterms:created xsi:type="dcterms:W3CDTF">2024-02-26T09:46:00Z</dcterms:created>
  <dcterms:modified xsi:type="dcterms:W3CDTF">2024-03-21T09:49:00Z</dcterms:modified>
</cp:coreProperties>
</file>